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 </w:t>
      </w:r>
      <w:r w:rsidR="001A359F">
        <w:rPr>
          <w:rFonts w:ascii="GHEA Grapalat" w:hAnsi="GHEA Grapalat"/>
          <w:i w:val="0"/>
          <w:sz w:val="24"/>
          <w:szCs w:val="24"/>
        </w:rPr>
        <w:t>ЗАПРОСЕ КОТИРОВОК</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20614F">
        <w:rPr>
          <w:rFonts w:ascii="GHEA Grapalat" w:hAnsi="GHEA Grapalat"/>
          <w:i w:val="0"/>
          <w:sz w:val="24"/>
          <w:szCs w:val="24"/>
        </w:rPr>
        <w:t xml:space="preserve">Настоящий текст объявления утвержден Решением </w:t>
      </w:r>
      <w:r w:rsidR="00417E48" w:rsidRPr="0020614F">
        <w:rPr>
          <w:rFonts w:ascii="GHEA Grapalat" w:hAnsi="GHEA Grapalat"/>
          <w:i w:val="0"/>
          <w:sz w:val="24"/>
          <w:szCs w:val="24"/>
        </w:rPr>
        <w:t xml:space="preserve">Оценочной </w:t>
      </w:r>
      <w:r w:rsidRPr="0020614F">
        <w:rPr>
          <w:rFonts w:ascii="GHEA Grapalat" w:hAnsi="GHEA Grapalat"/>
          <w:i w:val="0"/>
          <w:sz w:val="24"/>
          <w:szCs w:val="24"/>
        </w:rPr>
        <w:t xml:space="preserve">Комиссии от </w:t>
      </w:r>
      <w:r w:rsidR="00B80152">
        <w:rPr>
          <w:rFonts w:ascii="GHEA Grapalat" w:hAnsi="GHEA Grapalat"/>
          <w:i w:val="0"/>
          <w:sz w:val="24"/>
          <w:szCs w:val="24"/>
        </w:rPr>
        <w:t>«</w:t>
      </w:r>
      <w:r w:rsidR="005D5971" w:rsidRPr="005D5971">
        <w:rPr>
          <w:rFonts w:ascii="GHEA Grapalat" w:hAnsi="GHEA Grapalat"/>
          <w:i w:val="0"/>
          <w:sz w:val="24"/>
          <w:szCs w:val="24"/>
        </w:rPr>
        <w:t>10</w:t>
      </w:r>
      <w:r w:rsidR="00B80152">
        <w:rPr>
          <w:rFonts w:ascii="GHEA Grapalat" w:hAnsi="GHEA Grapalat"/>
          <w:i w:val="0"/>
          <w:sz w:val="24"/>
          <w:szCs w:val="24"/>
        </w:rPr>
        <w:t>»</w:t>
      </w:r>
      <w:r w:rsidRPr="0020614F">
        <w:rPr>
          <w:rFonts w:ascii="GHEA Grapalat" w:hAnsi="GHEA Grapalat"/>
          <w:i w:val="0"/>
          <w:sz w:val="24"/>
          <w:szCs w:val="24"/>
        </w:rPr>
        <w:t xml:space="preserve"> "</w:t>
      </w:r>
      <w:r w:rsidR="005D5971">
        <w:rPr>
          <w:rFonts w:ascii="GHEA Grapalat" w:hAnsi="GHEA Grapalat"/>
          <w:i w:val="0"/>
          <w:sz w:val="24"/>
          <w:szCs w:val="24"/>
          <w:lang w:val="hy-AM"/>
        </w:rPr>
        <w:t>мая</w:t>
      </w:r>
      <w:r w:rsidRPr="0020614F">
        <w:rPr>
          <w:rFonts w:ascii="GHEA Grapalat" w:hAnsi="GHEA Grapalat"/>
          <w:i w:val="0"/>
          <w:sz w:val="24"/>
          <w:szCs w:val="24"/>
        </w:rPr>
        <w:t xml:space="preserve">" </w:t>
      </w:r>
      <w:r w:rsidR="005D5971">
        <w:rPr>
          <w:rFonts w:ascii="GHEA Grapalat" w:hAnsi="GHEA Grapalat"/>
          <w:i w:val="0"/>
          <w:sz w:val="24"/>
          <w:szCs w:val="24"/>
        </w:rPr>
        <w:t>20</w:t>
      </w:r>
      <w:r w:rsidRPr="0020614F">
        <w:rPr>
          <w:rFonts w:ascii="GHEA Grapalat" w:hAnsi="GHEA Grapalat"/>
          <w:i w:val="0"/>
          <w:sz w:val="24"/>
          <w:szCs w:val="24"/>
        </w:rPr>
        <w:t>2</w:t>
      </w:r>
      <w:r w:rsidR="001D3F37">
        <w:rPr>
          <w:rFonts w:ascii="GHEA Grapalat" w:hAnsi="GHEA Grapalat"/>
          <w:i w:val="0"/>
          <w:sz w:val="24"/>
          <w:szCs w:val="24"/>
        </w:rPr>
        <w:t>2</w:t>
      </w:r>
      <w:r w:rsidR="00AA7117" w:rsidRPr="0020614F">
        <w:rPr>
          <w:rFonts w:ascii="GHEA Grapalat" w:hAnsi="GHEA Grapalat"/>
          <w:i w:val="0"/>
          <w:sz w:val="24"/>
          <w:szCs w:val="24"/>
        </w:rPr>
        <w:t xml:space="preserve"> </w:t>
      </w:r>
      <w:r w:rsidRPr="0020614F">
        <w:rPr>
          <w:rFonts w:ascii="GHEA Grapalat" w:hAnsi="GHEA Grapalat"/>
          <w:i w:val="0"/>
          <w:sz w:val="24"/>
          <w:szCs w:val="24"/>
        </w:rPr>
        <w:t xml:space="preserve">года "номер </w:t>
      </w:r>
      <w:r w:rsidR="00082883">
        <w:rPr>
          <w:rFonts w:ascii="GHEA Grapalat" w:hAnsi="GHEA Grapalat"/>
          <w:i w:val="0"/>
          <w:sz w:val="24"/>
          <w:szCs w:val="24"/>
          <w:lang w:val="hy-AM"/>
        </w:rPr>
        <w:t>2</w:t>
      </w:r>
      <w:r w:rsidRPr="0020614F">
        <w:rPr>
          <w:rFonts w:ascii="GHEA Grapalat" w:hAnsi="GHEA Grapalat"/>
          <w:i w:val="0"/>
          <w:sz w:val="24"/>
          <w:szCs w:val="24"/>
        </w:rPr>
        <w:t>"</w:t>
      </w:r>
      <w:r w:rsidRPr="009044F1">
        <w:rPr>
          <w:rFonts w:ascii="GHEA Grapalat" w:hAnsi="GHEA Grapalat"/>
          <w:i w:val="0"/>
          <w:sz w:val="24"/>
          <w:szCs w:val="24"/>
        </w:rPr>
        <w:t xml:space="preserve"> </w:t>
      </w:r>
    </w:p>
    <w:p w:rsidR="0091042F" w:rsidRPr="004139C9"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5D5971">
        <w:rPr>
          <w:rFonts w:ascii="GHEA Grapalat" w:hAnsi="GHEA Grapalat"/>
          <w:i w:val="0"/>
          <w:sz w:val="24"/>
          <w:szCs w:val="24"/>
          <w:lang w:val="en-US"/>
        </w:rPr>
        <w:t>AQ</w:t>
      </w:r>
      <w:r w:rsidR="005D5971" w:rsidRPr="005D5971">
        <w:rPr>
          <w:rFonts w:ascii="GHEA Grapalat" w:hAnsi="GHEA Grapalat"/>
          <w:i w:val="0"/>
          <w:sz w:val="24"/>
          <w:szCs w:val="24"/>
        </w:rPr>
        <w:t>-</w:t>
      </w:r>
      <w:r w:rsidR="005D5971">
        <w:rPr>
          <w:rFonts w:ascii="GHEA Grapalat" w:hAnsi="GHEA Grapalat"/>
          <w:i w:val="0"/>
          <w:sz w:val="24"/>
          <w:szCs w:val="24"/>
          <w:lang w:val="en-US"/>
        </w:rPr>
        <w:t>LH</w:t>
      </w:r>
      <w:r w:rsidR="005D5971" w:rsidRPr="005D5971">
        <w:rPr>
          <w:rFonts w:ascii="GHEA Grapalat" w:hAnsi="GHEA Grapalat"/>
          <w:i w:val="0"/>
          <w:sz w:val="24"/>
          <w:szCs w:val="24"/>
        </w:rPr>
        <w:t>-</w:t>
      </w:r>
      <w:r w:rsidR="005D5971">
        <w:rPr>
          <w:rFonts w:ascii="GHEA Grapalat" w:hAnsi="GHEA Grapalat"/>
          <w:i w:val="0"/>
          <w:sz w:val="24"/>
          <w:szCs w:val="24"/>
          <w:lang w:val="en-US"/>
        </w:rPr>
        <w:t>GHAPDzB</w:t>
      </w:r>
      <w:r w:rsidR="005D5971" w:rsidRPr="005D5971">
        <w:rPr>
          <w:rFonts w:ascii="GHEA Grapalat" w:hAnsi="GHEA Grapalat"/>
          <w:i w:val="0"/>
          <w:sz w:val="24"/>
          <w:szCs w:val="24"/>
        </w:rPr>
        <w:t>-22/3</w:t>
      </w:r>
    </w:p>
    <w:p w:rsidR="0091042F" w:rsidRPr="009044F1" w:rsidRDefault="0091042F" w:rsidP="00B46D58">
      <w:pPr>
        <w:pStyle w:val="a3"/>
        <w:widowControl w:val="0"/>
        <w:spacing w:after="160" w:line="240" w:lineRule="auto"/>
        <w:rPr>
          <w:rFonts w:ascii="GHEA Grapalat" w:hAnsi="GHEA Grapalat"/>
          <w:i w:val="0"/>
          <w:sz w:val="24"/>
          <w:szCs w:val="24"/>
        </w:rPr>
      </w:pPr>
    </w:p>
    <w:p w:rsidR="00642EFE" w:rsidRPr="00B80152" w:rsidRDefault="004F0C3C" w:rsidP="004F0C3C">
      <w:pPr>
        <w:pStyle w:val="HTML"/>
        <w:shd w:val="clear" w:color="auto" w:fill="F8F9FA"/>
        <w:spacing w:after="240"/>
        <w:jc w:val="both"/>
        <w:rPr>
          <w:rFonts w:ascii="GHEA Grapalat" w:hAnsi="GHEA Grapalat"/>
          <w:sz w:val="24"/>
          <w:szCs w:val="24"/>
        </w:rPr>
      </w:pPr>
      <w:r>
        <w:rPr>
          <w:rFonts w:ascii="GHEA Grapalat" w:hAnsi="GHEA Grapalat"/>
          <w:sz w:val="24"/>
          <w:szCs w:val="24"/>
        </w:rPr>
        <w:tab/>
      </w:r>
      <w:r w:rsidR="00642EFE" w:rsidRPr="009044F1">
        <w:rPr>
          <w:rFonts w:ascii="GHEA Grapalat" w:hAnsi="GHEA Grapalat"/>
          <w:sz w:val="24"/>
          <w:szCs w:val="24"/>
        </w:rPr>
        <w:t xml:space="preserve">Заказчик </w:t>
      </w:r>
      <w:r w:rsidR="005D5971">
        <w:rPr>
          <w:rFonts w:ascii="GHEA Grapalat" w:hAnsi="GHEA Grapalat"/>
          <w:sz w:val="24"/>
          <w:szCs w:val="24"/>
        </w:rPr>
        <w:t>«Освещение общины Армавир» ОНО  Армавирской области, РА</w:t>
      </w:r>
      <w:r w:rsidR="00642EFE" w:rsidRPr="009044F1">
        <w:rPr>
          <w:rFonts w:ascii="GHEA Grapalat" w:hAnsi="GHEA Grapalat"/>
          <w:sz w:val="24"/>
          <w:szCs w:val="24"/>
        </w:rPr>
        <w:t>, находящийся по адресу:</w:t>
      </w:r>
      <w:r w:rsidR="003B39A6" w:rsidRPr="003B39A6">
        <w:rPr>
          <w:rFonts w:ascii="GHEA Grapalat" w:hAnsi="GHEA Grapalat"/>
          <w:sz w:val="24"/>
          <w:szCs w:val="24"/>
        </w:rPr>
        <w:t xml:space="preserve"> </w:t>
      </w:r>
      <w:r w:rsidR="001C6222">
        <w:rPr>
          <w:rFonts w:ascii="GHEA Grapalat" w:hAnsi="GHEA Grapalat"/>
          <w:sz w:val="24"/>
          <w:szCs w:val="24"/>
        </w:rPr>
        <w:t>г. Армавир</w:t>
      </w:r>
      <w:r w:rsidR="001D3F37">
        <w:rPr>
          <w:rFonts w:ascii="GHEA Grapalat" w:hAnsi="GHEA Grapalat"/>
          <w:sz w:val="24"/>
          <w:szCs w:val="24"/>
        </w:rPr>
        <w:t xml:space="preserve">,  </w:t>
      </w:r>
      <w:r w:rsidR="005D5971">
        <w:rPr>
          <w:rFonts w:ascii="GHEA Grapalat" w:hAnsi="GHEA Grapalat"/>
          <w:sz w:val="24"/>
          <w:szCs w:val="24"/>
        </w:rPr>
        <w:t>ул. Чаренц 26</w:t>
      </w:r>
      <w:r w:rsidR="003B39A6" w:rsidRPr="008978BD">
        <w:rPr>
          <w:rFonts w:ascii="GHEA Grapalat" w:hAnsi="GHEA Grapalat"/>
          <w:sz w:val="24"/>
          <w:szCs w:val="24"/>
        </w:rPr>
        <w:t xml:space="preserve"> </w:t>
      </w:r>
      <w:r w:rsidR="00642EFE" w:rsidRPr="007B0562">
        <w:rPr>
          <w:rFonts w:ascii="GHEA Grapalat" w:hAnsi="GHEA Grapalat"/>
          <w:sz w:val="24"/>
          <w:szCs w:val="24"/>
        </w:rPr>
        <w:t xml:space="preserve">объявляет </w:t>
      </w:r>
      <w:r w:rsidR="001A359F" w:rsidRPr="00B80152">
        <w:rPr>
          <w:rFonts w:ascii="GHEA Grapalat" w:hAnsi="GHEA Grapalat"/>
          <w:sz w:val="24"/>
          <w:szCs w:val="24"/>
        </w:rPr>
        <w:t>запрос котировок</w:t>
      </w:r>
      <w:r w:rsidR="00642EFE" w:rsidRPr="00B80152">
        <w:rPr>
          <w:rFonts w:ascii="GHEA Grapalat" w:hAnsi="GHEA Grapalat"/>
          <w:sz w:val="24"/>
          <w:szCs w:val="24"/>
        </w:rPr>
        <w:t>, который проводится одним этапом</w:t>
      </w:r>
      <w:r w:rsidR="0050550F" w:rsidRPr="00B80152">
        <w:rPr>
          <w:rFonts w:ascii="GHEA Grapalat" w:hAnsi="GHEA Grapalat"/>
          <w:sz w:val="24"/>
          <w:szCs w:val="24"/>
        </w:rPr>
        <w:t>.</w:t>
      </w:r>
    </w:p>
    <w:p w:rsidR="00341A74" w:rsidRPr="003A1EBB" w:rsidRDefault="00A20B69" w:rsidP="004F0C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порядке будет предложено заключить договор на поставку</w:t>
      </w:r>
      <w:r w:rsidR="006D7E0B" w:rsidRPr="006D7E0B">
        <w:rPr>
          <w:rFonts w:ascii="GHEA Grapalat" w:hAnsi="GHEA Grapalat"/>
          <w:i w:val="0"/>
          <w:spacing w:val="6"/>
          <w:sz w:val="24"/>
          <w:szCs w:val="24"/>
        </w:rPr>
        <w:t xml:space="preserve"> </w:t>
      </w:r>
      <w:r w:rsidR="005D5971">
        <w:rPr>
          <w:rFonts w:ascii="GHEA Grapalat" w:hAnsi="GHEA Grapalat" w:cs="Arial"/>
          <w:b/>
          <w:i w:val="0"/>
          <w:sz w:val="24"/>
          <w:szCs w:val="24"/>
        </w:rPr>
        <w:t>Светильники</w:t>
      </w:r>
      <w:r w:rsidR="00FF590F">
        <w:rPr>
          <w:rFonts w:ascii="GHEA Grapalat" w:hAnsi="GHEA Grapalat" w:cs="Arial"/>
          <w:b/>
          <w:i w:val="0"/>
          <w:sz w:val="24"/>
          <w:szCs w:val="24"/>
        </w:rPr>
        <w:t xml:space="preserve"> </w:t>
      </w:r>
      <w:r w:rsidR="00782D60" w:rsidRPr="0020614F">
        <w:rPr>
          <w:rFonts w:ascii="GHEA Grapalat" w:hAnsi="GHEA Grapalat"/>
          <w:i w:val="0"/>
          <w:sz w:val="24"/>
          <w:szCs w:val="24"/>
        </w:rPr>
        <w:t>(далее — договор).</w:t>
      </w:r>
    </w:p>
    <w:p w:rsidR="00357D48" w:rsidRPr="009044F1" w:rsidRDefault="00A20B69" w:rsidP="004F0C3C">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rsidR="001E6506" w:rsidRPr="00F677F1" w:rsidRDefault="00052084" w:rsidP="004F0C3C">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5D5971">
        <w:rPr>
          <w:rFonts w:ascii="GHEA Grapalat" w:hAnsi="GHEA Grapalat"/>
          <w:i w:val="0"/>
          <w:sz w:val="24"/>
          <w:szCs w:val="24"/>
        </w:rPr>
        <w:t>12:00</w:t>
      </w:r>
      <w:r w:rsidR="00686735">
        <w:rPr>
          <w:rFonts w:ascii="GHEA Grapalat" w:hAnsi="GHEA Grapalat"/>
          <w:i w:val="0"/>
          <w:sz w:val="24"/>
          <w:szCs w:val="24"/>
        </w:rPr>
        <w:t xml:space="preserve">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FF590F">
        <w:rPr>
          <w:rFonts w:ascii="GHEA Grapalat" w:hAnsi="GHEA Grapalat"/>
          <w:i w:val="0"/>
          <w:sz w:val="24"/>
          <w:szCs w:val="24"/>
          <w:lang w:val="hy-AM"/>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D02B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D02B58">
      <w:pPr>
        <w:pStyle w:val="a3"/>
        <w:widowControl w:val="0"/>
        <w:spacing w:after="160" w:line="240" w:lineRule="auto"/>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1A359F">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w:t>
      </w:r>
      <w:bookmarkStart w:id="0" w:name="OLE_LINK11"/>
      <w:bookmarkStart w:id="1" w:name="OLE_LINK12"/>
      <w:r w:rsidRPr="000F11E5">
        <w:rPr>
          <w:rFonts w:ascii="GHEA Grapalat" w:hAnsi="GHEA Grapalat"/>
          <w:i w:val="0"/>
          <w:sz w:val="24"/>
          <w:szCs w:val="24"/>
        </w:rPr>
        <w:t>адресу</w:t>
      </w:r>
      <w:r w:rsidRPr="000F11E5">
        <w:rPr>
          <w:rFonts w:ascii="GHEA Grapalat" w:hAnsi="GHEA Grapalat"/>
          <w:i w:val="0"/>
          <w:spacing w:val="6"/>
          <w:sz w:val="24"/>
          <w:szCs w:val="24"/>
        </w:rPr>
        <w:t xml:space="preserve"> </w:t>
      </w:r>
      <w:r w:rsidR="008978BD" w:rsidRPr="008978BD">
        <w:rPr>
          <w:rFonts w:ascii="GHEA Grapalat" w:hAnsi="GHEA Grapalat"/>
          <w:i w:val="0"/>
          <w:spacing w:val="6"/>
          <w:sz w:val="24"/>
          <w:szCs w:val="24"/>
        </w:rPr>
        <w:t xml:space="preserve">г. Армавир, </w:t>
      </w:r>
      <w:r w:rsidR="008978BD" w:rsidRPr="008978BD">
        <w:rPr>
          <w:rFonts w:ascii="GHEA Grapalat" w:hAnsi="GHEA Grapalat"/>
          <w:i w:val="0"/>
          <w:spacing w:val="6"/>
          <w:sz w:val="24"/>
          <w:szCs w:val="24"/>
        </w:rPr>
        <w:lastRenderedPageBreak/>
        <w:t>ул. Анрапетутюн 32</w:t>
      </w:r>
      <w:bookmarkEnd w:id="0"/>
      <w:bookmarkEnd w:id="1"/>
      <w:r w:rsidR="008978BD" w:rsidRPr="008978BD">
        <w:rPr>
          <w:rFonts w:ascii="GHEA Grapalat" w:hAnsi="GHEA Grapalat"/>
          <w:i w:val="0"/>
          <w:spacing w:val="6"/>
          <w:sz w:val="24"/>
          <w:szCs w:val="24"/>
        </w:rPr>
        <w:t xml:space="preserve"> </w:t>
      </w:r>
      <w:r w:rsidRPr="000F0CA8">
        <w:rPr>
          <w:rFonts w:ascii="GHEA Grapalat" w:hAnsi="GHEA Grapalat"/>
          <w:i w:val="0"/>
          <w:sz w:val="24"/>
          <w:szCs w:val="24"/>
        </w:rPr>
        <w:t xml:space="preserve">в документарной форме, до </w:t>
      </w:r>
      <w:r w:rsidR="005D5971">
        <w:rPr>
          <w:rFonts w:ascii="GHEA Grapalat" w:hAnsi="GHEA Grapalat"/>
          <w:i w:val="0"/>
          <w:sz w:val="24"/>
          <w:szCs w:val="24"/>
        </w:rPr>
        <w:t>12:00</w:t>
      </w:r>
      <w:r w:rsidR="00686735">
        <w:rPr>
          <w:rFonts w:ascii="GHEA Grapalat" w:hAnsi="GHEA Grapalat"/>
          <w:i w:val="0"/>
          <w:sz w:val="24"/>
          <w:szCs w:val="24"/>
        </w:rPr>
        <w:t xml:space="preserve"> </w:t>
      </w:r>
      <w:r w:rsidRPr="000F0CA8">
        <w:rPr>
          <w:rFonts w:ascii="GHEA Grapalat" w:hAnsi="GHEA Grapalat"/>
          <w:i w:val="0"/>
          <w:sz w:val="24"/>
          <w:szCs w:val="24"/>
        </w:rPr>
        <w:t xml:space="preserve">часов </w:t>
      </w:r>
      <w:r w:rsidR="00FF590F">
        <w:rPr>
          <w:rFonts w:ascii="GHEA Grapalat" w:hAnsi="GHEA Grapalat"/>
          <w:i w:val="0"/>
          <w:sz w:val="24"/>
          <w:szCs w:val="24"/>
          <w:lang w:val="hy-AM"/>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20614F">
        <w:rPr>
          <w:rFonts w:ascii="GHEA Grapalat" w:hAnsi="GHEA Grapalat"/>
          <w:i w:val="0"/>
          <w:sz w:val="24"/>
          <w:szCs w:val="24"/>
        </w:rPr>
        <w:t xml:space="preserve">Вскрытие заявок будет проводиться по адресу </w:t>
      </w:r>
      <w:r w:rsidR="008978BD" w:rsidRPr="0020614F">
        <w:rPr>
          <w:rFonts w:ascii="GHEA Grapalat" w:hAnsi="GHEA Grapalat"/>
          <w:i w:val="0"/>
          <w:spacing w:val="6"/>
          <w:sz w:val="24"/>
          <w:szCs w:val="24"/>
        </w:rPr>
        <w:t>г. Армавир, ул. Анрапетутюн 32</w:t>
      </w:r>
      <w:r w:rsidRPr="0020614F">
        <w:rPr>
          <w:rFonts w:ascii="GHEA Grapalat" w:hAnsi="GHEA Grapalat"/>
          <w:i w:val="0"/>
          <w:sz w:val="24"/>
          <w:szCs w:val="24"/>
        </w:rPr>
        <w:t xml:space="preserve">, в </w:t>
      </w:r>
      <w:r w:rsidR="005D5971">
        <w:rPr>
          <w:rFonts w:ascii="GHEA Grapalat" w:hAnsi="GHEA Grapalat"/>
          <w:i w:val="0"/>
          <w:sz w:val="24"/>
          <w:szCs w:val="24"/>
        </w:rPr>
        <w:t>12:00</w:t>
      </w:r>
      <w:r w:rsidR="00686735" w:rsidRPr="00035E30">
        <w:rPr>
          <w:rFonts w:ascii="GHEA Grapalat" w:hAnsi="GHEA Grapalat"/>
          <w:i w:val="0"/>
          <w:sz w:val="24"/>
          <w:szCs w:val="24"/>
        </w:rPr>
        <w:t xml:space="preserve"> </w:t>
      </w:r>
      <w:r w:rsidRPr="0020614F">
        <w:rPr>
          <w:rFonts w:ascii="GHEA Grapalat" w:hAnsi="GHEA Grapalat"/>
          <w:i w:val="0"/>
          <w:sz w:val="24"/>
          <w:szCs w:val="24"/>
        </w:rPr>
        <w:t>часов "</w:t>
      </w:r>
      <w:r w:rsidR="005D5971">
        <w:rPr>
          <w:rFonts w:ascii="GHEA Grapalat" w:hAnsi="GHEA Grapalat"/>
          <w:i w:val="0"/>
          <w:sz w:val="24"/>
          <w:szCs w:val="24"/>
        </w:rPr>
        <w:t>17</w:t>
      </w:r>
      <w:r w:rsidRPr="0020614F">
        <w:rPr>
          <w:rFonts w:ascii="GHEA Grapalat" w:hAnsi="GHEA Grapalat"/>
          <w:i w:val="0"/>
          <w:sz w:val="24"/>
          <w:szCs w:val="24"/>
        </w:rPr>
        <w:t>" "</w:t>
      </w:r>
      <w:r w:rsidR="005D5971">
        <w:rPr>
          <w:rFonts w:ascii="GHEA Grapalat" w:hAnsi="GHEA Grapalat"/>
          <w:i w:val="0"/>
          <w:sz w:val="24"/>
          <w:szCs w:val="24"/>
        </w:rPr>
        <w:t>мая</w:t>
      </w:r>
      <w:r w:rsidRPr="0020614F">
        <w:rPr>
          <w:rFonts w:ascii="GHEA Grapalat" w:hAnsi="GHEA Grapalat"/>
          <w:i w:val="0"/>
          <w:sz w:val="24"/>
          <w:szCs w:val="24"/>
        </w:rPr>
        <w:t>" "</w:t>
      </w:r>
      <w:r w:rsidR="001D3F37">
        <w:rPr>
          <w:rFonts w:ascii="GHEA Grapalat" w:hAnsi="GHEA Grapalat"/>
          <w:i w:val="0"/>
          <w:sz w:val="24"/>
          <w:szCs w:val="24"/>
        </w:rPr>
        <w:t>2022</w:t>
      </w:r>
      <w:r w:rsidR="008978BD" w:rsidRPr="00035E30">
        <w:rPr>
          <w:rFonts w:ascii="GHEA Grapalat" w:hAnsi="GHEA Grapalat"/>
          <w:i w:val="0"/>
          <w:sz w:val="24"/>
          <w:szCs w:val="24"/>
        </w:rPr>
        <w:t>г</w:t>
      </w:r>
      <w:r w:rsidRPr="0020614F">
        <w:rPr>
          <w:rFonts w:ascii="GHEA Grapalat" w:hAnsi="GHEA Grapalat"/>
          <w:i w:val="0"/>
          <w:sz w:val="24"/>
          <w:szCs w:val="24"/>
        </w:rPr>
        <w:t>".</w:t>
      </w:r>
    </w:p>
    <w:p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 xml:space="preserve">настоящий </w:t>
      </w:r>
      <w:r w:rsidR="008544AB" w:rsidRPr="008544AB">
        <w:rPr>
          <w:rFonts w:ascii="GHEA Grapalat" w:hAnsi="GHEA Grapalat"/>
          <w:i w:val="0"/>
          <w:sz w:val="24"/>
          <w:szCs w:val="24"/>
        </w:rPr>
        <w:t>запрос котирово</w:t>
      </w:r>
      <w:r w:rsidR="008544AB" w:rsidRPr="006D7E0B">
        <w:rPr>
          <w:rFonts w:ascii="GHEA Grapalat" w:hAnsi="GHEA Grapalat"/>
          <w:i w:val="0"/>
          <w:sz w:val="24"/>
          <w:szCs w:val="24"/>
        </w:rPr>
        <w:t>к</w:t>
      </w:r>
      <w:r w:rsidRPr="009044F1">
        <w:rPr>
          <w:rFonts w:ascii="GHEA Grapalat" w:hAnsi="GHEA Grapalat"/>
          <w:i w:val="0"/>
          <w:sz w:val="24"/>
          <w:szCs w:val="24"/>
        </w:rPr>
        <w:t>.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rsidR="00754697" w:rsidRPr="00F83327" w:rsidRDefault="008978BD" w:rsidP="00B46D58">
      <w:pPr>
        <w:pStyle w:val="a3"/>
        <w:widowControl w:val="0"/>
        <w:spacing w:line="240" w:lineRule="auto"/>
        <w:ind w:firstLine="0"/>
        <w:rPr>
          <w:rFonts w:ascii="GHEA Grapalat" w:hAnsi="GHEA Grapalat"/>
          <w:i w:val="0"/>
          <w:sz w:val="24"/>
          <w:szCs w:val="24"/>
        </w:rPr>
      </w:pPr>
      <w:r w:rsidRPr="008978BD">
        <w:rPr>
          <w:rFonts w:ascii="GHEA Grapalat" w:hAnsi="GHEA Grapalat"/>
          <w:i w:val="0"/>
          <w:sz w:val="24"/>
          <w:szCs w:val="24"/>
        </w:rPr>
        <w:t>М. Амбарян</w:t>
      </w:r>
      <w:r w:rsidRPr="00F83327">
        <w:rPr>
          <w:rFonts w:ascii="GHEA Grapalat" w:hAnsi="GHEA Grapalat"/>
          <w:i w:val="0"/>
          <w:sz w:val="24"/>
          <w:szCs w:val="24"/>
        </w:rPr>
        <w:t>.</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008978BD" w:rsidRPr="00F83327">
        <w:rPr>
          <w:rFonts w:ascii="GHEA Grapalat" w:hAnsi="GHEA Grapalat"/>
          <w:i w:val="0"/>
          <w:sz w:val="24"/>
          <w:szCs w:val="24"/>
        </w:rPr>
        <w:t>:</w:t>
      </w:r>
      <w:r w:rsidRPr="00BE1C5E">
        <w:rPr>
          <w:rFonts w:ascii="GHEA Grapalat" w:hAnsi="GHEA Grapalat"/>
          <w:i w:val="0"/>
          <w:sz w:val="24"/>
          <w:szCs w:val="24"/>
        </w:rPr>
        <w:t xml:space="preserve"> </w:t>
      </w:r>
      <w:r w:rsidR="008978BD" w:rsidRPr="008978BD">
        <w:rPr>
          <w:rFonts w:ascii="GHEA Grapalat" w:hAnsi="GHEA Grapalat"/>
          <w:i w:val="0"/>
          <w:sz w:val="24"/>
          <w:szCs w:val="24"/>
          <w:u w:val="single"/>
        </w:rPr>
        <w:t>055 777 828</w:t>
      </w:r>
    </w:p>
    <w:p w:rsidR="00754697" w:rsidRPr="009044F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Электронная почта</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8978BD" w:rsidRPr="008978BD">
        <w:rPr>
          <w:rFonts w:ascii="GHEA Grapalat" w:hAnsi="GHEA Grapalat"/>
          <w:i w:val="0"/>
          <w:sz w:val="24"/>
          <w:szCs w:val="24"/>
          <w:u w:val="single"/>
        </w:rPr>
        <w:t>armavirmunicipality.procurement@gmail.com</w:t>
      </w:r>
    </w:p>
    <w:p w:rsidR="00915A97" w:rsidRPr="00D5443D" w:rsidRDefault="00754697" w:rsidP="008978BD">
      <w:pPr>
        <w:pStyle w:val="a3"/>
        <w:widowControl w:val="0"/>
        <w:spacing w:line="240" w:lineRule="auto"/>
        <w:ind w:left="1701" w:firstLine="0"/>
        <w:jc w:val="left"/>
        <w:rPr>
          <w:rFonts w:ascii="GHEA Grapalat" w:hAnsi="GHEA Grapalat"/>
          <w:i w:val="0"/>
          <w:sz w:val="16"/>
          <w:szCs w:val="16"/>
        </w:rPr>
      </w:pPr>
      <w:r w:rsidRPr="009044F1">
        <w:rPr>
          <w:rFonts w:ascii="GHEA Grapalat" w:hAnsi="GHEA Grapalat"/>
          <w:i w:val="0"/>
          <w:sz w:val="24"/>
          <w:szCs w:val="24"/>
        </w:rPr>
        <w:t>Заказчик</w:t>
      </w:r>
      <w:r w:rsidR="008978BD" w:rsidRPr="008978BD">
        <w:rPr>
          <w:rFonts w:ascii="GHEA Grapalat" w:hAnsi="GHEA Grapalat"/>
          <w:i w:val="0"/>
          <w:sz w:val="24"/>
          <w:szCs w:val="24"/>
        </w:rPr>
        <w:t>:</w:t>
      </w:r>
      <w:r w:rsidRPr="009044F1">
        <w:rPr>
          <w:rFonts w:ascii="GHEA Grapalat" w:hAnsi="GHEA Grapalat"/>
          <w:i w:val="0"/>
          <w:sz w:val="24"/>
          <w:szCs w:val="24"/>
        </w:rPr>
        <w:t xml:space="preserve"> </w:t>
      </w:r>
      <w:r w:rsidR="005D5971">
        <w:rPr>
          <w:rFonts w:ascii="GHEA Grapalat" w:hAnsi="GHEA Grapalat"/>
          <w:i w:val="0"/>
          <w:sz w:val="24"/>
          <w:szCs w:val="24"/>
        </w:rPr>
        <w:t>«Освещение общины Армавир» ОНО  Армавирской области, РА</w:t>
      </w:r>
      <w:r w:rsidR="00915A97">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8978BD">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5D5971">
        <w:rPr>
          <w:rFonts w:ascii="GHEA Grapalat" w:hAnsi="GHEA Grapalat"/>
          <w:lang w:val="en-US"/>
        </w:rPr>
        <w:t>AQ</w:t>
      </w:r>
      <w:r w:rsidR="005D5971" w:rsidRPr="005D5971">
        <w:rPr>
          <w:rFonts w:ascii="GHEA Grapalat" w:hAnsi="GHEA Grapalat"/>
        </w:rPr>
        <w:t>-</w:t>
      </w:r>
      <w:r w:rsidR="005D5971">
        <w:rPr>
          <w:rFonts w:ascii="GHEA Grapalat" w:hAnsi="GHEA Grapalat"/>
          <w:lang w:val="en-US"/>
        </w:rPr>
        <w:t>LH</w:t>
      </w:r>
      <w:r w:rsidR="005D5971" w:rsidRPr="005D5971">
        <w:rPr>
          <w:rFonts w:ascii="GHEA Grapalat" w:hAnsi="GHEA Grapalat"/>
        </w:rPr>
        <w:t>-</w:t>
      </w:r>
      <w:r w:rsidR="005D5971">
        <w:rPr>
          <w:rFonts w:ascii="GHEA Grapalat" w:hAnsi="GHEA Grapalat"/>
          <w:lang w:val="en-US"/>
        </w:rPr>
        <w:t>GHAPDzB</w:t>
      </w:r>
      <w:r w:rsidR="005D5971" w:rsidRPr="005D5971">
        <w:rPr>
          <w:rFonts w:ascii="GHEA Grapalat" w:hAnsi="GHEA Grapalat"/>
        </w:rPr>
        <w:t>-22/3</w:t>
      </w:r>
      <w:r w:rsidR="001B32D9" w:rsidRPr="001B32D9">
        <w:rPr>
          <w:rFonts w:ascii="GHEA Grapalat" w:hAnsi="GHEA Grapalat" w:cs="Times Armenian"/>
          <w:i/>
        </w:rPr>
        <w:br/>
      </w:r>
      <w:r w:rsidR="00A46F92" w:rsidRPr="0020614F">
        <w:rPr>
          <w:rFonts w:ascii="GHEA Grapalat" w:hAnsi="GHEA Grapalat"/>
          <w:i/>
        </w:rPr>
        <w:t xml:space="preserve">№ </w:t>
      </w:r>
      <w:r w:rsidR="00082883">
        <w:rPr>
          <w:rFonts w:ascii="GHEA Grapalat" w:hAnsi="GHEA Grapalat"/>
          <w:i/>
        </w:rPr>
        <w:t>2</w:t>
      </w:r>
      <w:r w:rsidR="00096865" w:rsidRPr="0020614F">
        <w:rPr>
          <w:rFonts w:ascii="GHEA Grapalat" w:hAnsi="GHEA Grapalat"/>
          <w:i/>
        </w:rPr>
        <w:t xml:space="preserve"> от </w:t>
      </w:r>
      <w:r w:rsidR="005D5971">
        <w:rPr>
          <w:rFonts w:ascii="GHEA Grapalat" w:hAnsi="GHEA Grapalat"/>
          <w:i/>
          <w:lang w:val="hy-AM"/>
        </w:rPr>
        <w:t>1</w:t>
      </w:r>
      <w:r w:rsidR="00936199">
        <w:rPr>
          <w:rFonts w:ascii="GHEA Grapalat" w:hAnsi="GHEA Grapalat"/>
          <w:i/>
          <w:lang w:val="hy-AM"/>
        </w:rPr>
        <w:t>0</w:t>
      </w:r>
      <w:r w:rsidR="00A76505">
        <w:rPr>
          <w:rFonts w:ascii="GHEA Grapalat" w:hAnsi="GHEA Grapalat"/>
          <w:i/>
        </w:rPr>
        <w:t xml:space="preserve"> </w:t>
      </w:r>
      <w:r w:rsidR="005D5971">
        <w:rPr>
          <w:rFonts w:ascii="GHEA Grapalat" w:hAnsi="GHEA Grapalat"/>
          <w:i/>
          <w:lang w:val="hy-AM"/>
        </w:rPr>
        <w:t>мая</w:t>
      </w:r>
      <w:r w:rsidR="00A76505" w:rsidRPr="00A76505">
        <w:rPr>
          <w:rFonts w:ascii="GHEA Grapalat" w:hAnsi="GHEA Grapalat"/>
          <w:i/>
        </w:rPr>
        <w:t xml:space="preserve"> </w:t>
      </w:r>
      <w:r w:rsidR="00096865" w:rsidRPr="0020614F">
        <w:rPr>
          <w:rFonts w:ascii="GHEA Grapalat" w:hAnsi="GHEA Grapalat"/>
          <w:i/>
        </w:rPr>
        <w:t>20</w:t>
      </w:r>
      <w:r w:rsidR="008978BD" w:rsidRPr="0020614F">
        <w:rPr>
          <w:rFonts w:ascii="GHEA Grapalat" w:hAnsi="GHEA Grapalat"/>
          <w:i/>
        </w:rPr>
        <w:t>2</w:t>
      </w:r>
      <w:r w:rsidR="001D3F37">
        <w:rPr>
          <w:rFonts w:ascii="GHEA Grapalat" w:hAnsi="GHEA Grapalat"/>
          <w:i/>
        </w:rPr>
        <w:t>2</w:t>
      </w:r>
      <w:r w:rsidR="00096865" w:rsidRPr="0020614F">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89707C" w:rsidRDefault="005D5971" w:rsidP="00B46D58">
      <w:pPr>
        <w:pStyle w:val="aa"/>
        <w:widowControl w:val="0"/>
        <w:spacing w:after="160"/>
        <w:ind w:right="-7" w:firstLine="567"/>
        <w:jc w:val="center"/>
        <w:rPr>
          <w:rFonts w:ascii="GHEA Grapalat" w:hAnsi="GHEA Grapalat"/>
        </w:rPr>
      </w:pPr>
      <w:r>
        <w:rPr>
          <w:rFonts w:ascii="GHEA Grapalat" w:hAnsi="GHEA Grapalat"/>
          <w:i/>
        </w:rPr>
        <w:t>«Освещение общины Армавир» ОНО  Армавирской области, РА</w:t>
      </w: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8978BD" w:rsidRPr="0089707C" w:rsidRDefault="0089707C" w:rsidP="008978BD">
      <w:pPr>
        <w:pStyle w:val="aa"/>
        <w:widowControl w:val="0"/>
        <w:spacing w:after="160"/>
        <w:ind w:right="-7" w:firstLine="567"/>
        <w:jc w:val="center"/>
        <w:rPr>
          <w:rFonts w:ascii="GHEA Grapalat" w:hAnsi="GHEA Grapalat"/>
        </w:rPr>
      </w:pPr>
      <w:r w:rsidRPr="0020614F">
        <w:rPr>
          <w:rFonts w:ascii="GHEA Grapalat" w:hAnsi="GHEA Grapalat"/>
        </w:rPr>
        <w:t>НА ЗАПРОС КОТИРОВОК, ОБЪЯВЛЕННЫЙ С ЦЕЛЬЮ ПРИОБРЕТЕНИЯ</w:t>
      </w:r>
      <w:r w:rsidR="00082883" w:rsidRPr="0020614F">
        <w:rPr>
          <w:rFonts w:ascii="GHEA Grapalat" w:hAnsi="GHEA Grapalat"/>
        </w:rPr>
        <w:t xml:space="preserve"> </w:t>
      </w:r>
      <w:r w:rsidR="005D5971">
        <w:rPr>
          <w:rFonts w:ascii="GHEA Grapalat" w:hAnsi="GHEA Grapalat"/>
        </w:rPr>
        <w:t>СВЕТИЛЬНИКИ</w:t>
      </w:r>
      <w:r w:rsidR="00082883">
        <w:rPr>
          <w:rFonts w:ascii="GHEA Grapalat" w:hAnsi="GHEA Grapalat"/>
          <w:lang w:val="hy-AM"/>
        </w:rPr>
        <w:t xml:space="preserve"> </w:t>
      </w:r>
      <w:r w:rsidR="00082883" w:rsidRPr="0020614F">
        <w:rPr>
          <w:rFonts w:ascii="GHEA Grapalat" w:hAnsi="GHEA Grapalat"/>
        </w:rPr>
        <w:t xml:space="preserve">ДЛЯ НУЖД </w:t>
      </w:r>
      <w:r w:rsidR="005D5971">
        <w:rPr>
          <w:rFonts w:ascii="GHEA Grapalat" w:hAnsi="GHEA Grapalat"/>
        </w:rPr>
        <w:t>«ОСВЕЩЕНИЕ ОБЩИНЫ АРМАВИР» ОНО  АРМАВИРСКОЙ ОБЛАСТИ, РА</w:t>
      </w:r>
    </w:p>
    <w:p w:rsidR="008978BD" w:rsidRPr="009044F1" w:rsidRDefault="008978BD" w:rsidP="008978BD">
      <w:pPr>
        <w:pStyle w:val="aa"/>
        <w:widowControl w:val="0"/>
        <w:spacing w:after="160"/>
        <w:ind w:right="-7"/>
        <w:jc w:val="center"/>
        <w:rPr>
          <w:rFonts w:ascii="GHEA Grapalat" w:hAnsi="GHEA Grapalat"/>
        </w:rPr>
      </w:pPr>
    </w:p>
    <w:p w:rsidR="00CE0D95" w:rsidRPr="009044F1" w:rsidRDefault="00CE0D95" w:rsidP="008978BD">
      <w:pPr>
        <w:pStyle w:val="aa"/>
        <w:widowControl w:val="0"/>
        <w:spacing w:after="160"/>
        <w:ind w:right="-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615B35" w:rsidRPr="00EA1233" w:rsidRDefault="005D5971" w:rsidP="00EA1233">
      <w:pPr>
        <w:widowControl w:val="0"/>
        <w:jc w:val="center"/>
        <w:rPr>
          <w:rFonts w:ascii="GHEA Grapalat" w:hAnsi="GHEA Grapalat"/>
          <w:b/>
        </w:rPr>
      </w:pPr>
      <w:r>
        <w:rPr>
          <w:rFonts w:ascii="GHEA Grapalat" w:hAnsi="GHEA Grapalat"/>
          <w:b/>
        </w:rPr>
        <w:t>СВЕТИЛЬНИКИ</w:t>
      </w:r>
      <w:r w:rsidR="00EA1233" w:rsidRPr="00EA1233">
        <w:rPr>
          <w:rFonts w:ascii="GHEA Grapalat" w:hAnsi="GHEA Grapalat"/>
          <w:b/>
        </w:rPr>
        <w:t xml:space="preserve"> </w:t>
      </w:r>
      <w:r w:rsidR="005D7731" w:rsidRPr="00EA1233">
        <w:rPr>
          <w:rFonts w:ascii="GHEA Grapalat" w:hAnsi="GHEA Grapalat"/>
          <w:b/>
        </w:rPr>
        <w:t xml:space="preserve">ДЛЯ </w:t>
      </w:r>
      <w:r w:rsidR="00EA1233" w:rsidRPr="00EA1233">
        <w:rPr>
          <w:rFonts w:ascii="GHEA Grapalat" w:hAnsi="GHEA Grapalat"/>
          <w:b/>
        </w:rPr>
        <w:t xml:space="preserve"> </w:t>
      </w:r>
      <w:r w:rsidR="00A76505" w:rsidRPr="00EA1233">
        <w:rPr>
          <w:rFonts w:ascii="GHEA Grapalat" w:hAnsi="GHEA Grapalat"/>
          <w:b/>
        </w:rPr>
        <w:t xml:space="preserve">НУЖД  </w:t>
      </w:r>
      <w:r>
        <w:rPr>
          <w:rFonts w:ascii="GHEA Grapalat" w:hAnsi="GHEA Grapalat"/>
          <w:b/>
        </w:rPr>
        <w:t>«Освещение общины Армавир» ОНО  Армавирской области, РА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1A359F">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1A359F">
        <w:rPr>
          <w:rFonts w:ascii="GHEA Grapalat" w:hAnsi="GHEA Grapalat"/>
          <w:b/>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EA123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5D5971">
        <w:rPr>
          <w:rFonts w:ascii="GHEA Grapalat" w:hAnsi="GHEA Grapalat"/>
          <w:spacing w:val="-6"/>
        </w:rPr>
        <w:t>AQ-LH-GHAPDzB-22/3</w:t>
      </w:r>
      <w:r w:rsidR="00AA711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5D5971">
        <w:rPr>
          <w:rFonts w:ascii="GHEA Grapalat" w:hAnsi="GHEA Grapalat"/>
        </w:rPr>
        <w:t>«Освещение общины Армавир» ОНО  Армавирской области, РА</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EA1233" w:rsidRPr="000B5793">
        <w:rPr>
          <w:rFonts w:ascii="GHEA Grapalat" w:hAnsi="GHEA Grapalat" w:cs="Sylfaen"/>
          <w:sz w:val="22"/>
          <w:szCs w:val="22"/>
          <w:u w:val="single"/>
          <w:lang w:val="en-US"/>
        </w:rPr>
        <w:t>armavirmunicipality</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procurement</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gmail</w:t>
      </w:r>
      <w:r w:rsidR="00EA1233" w:rsidRPr="00EA1233">
        <w:rPr>
          <w:rFonts w:ascii="GHEA Grapalat" w:hAnsi="GHEA Grapalat" w:cs="Sylfaen"/>
          <w:sz w:val="22"/>
          <w:szCs w:val="22"/>
          <w:u w:val="single"/>
        </w:rPr>
        <w:t>.</w:t>
      </w:r>
      <w:r w:rsidR="00EA1233" w:rsidRPr="000B5793">
        <w:rPr>
          <w:rFonts w:ascii="GHEA Grapalat" w:hAnsi="GHEA Grapalat" w:cs="Sylfaen"/>
          <w:sz w:val="22"/>
          <w:szCs w:val="22"/>
          <w:u w:val="single"/>
          <w:lang w:val="en-US"/>
        </w:rPr>
        <w:t>com</w:t>
      </w:r>
      <w:r w:rsidR="00EA1233" w:rsidRPr="00FC560A">
        <w:rPr>
          <w:rFonts w:ascii="GHEA Grapalat" w:hAnsi="GHEA Grapalat"/>
          <w:sz w:val="16"/>
          <w:szCs w:val="16"/>
        </w:rPr>
        <w:t xml:space="preserve"> </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20614F">
        <w:rPr>
          <w:rFonts w:ascii="GHEA Grapalat" w:hAnsi="GHEA Grapalat"/>
          <w:i w:val="0"/>
          <w:sz w:val="24"/>
          <w:szCs w:val="24"/>
        </w:rPr>
        <w:t>1.1</w:t>
      </w:r>
      <w:r w:rsidR="008E6E51" w:rsidRPr="0020614F">
        <w:rPr>
          <w:rFonts w:ascii="GHEA Grapalat" w:hAnsi="GHEA Grapalat"/>
          <w:i w:val="0"/>
          <w:sz w:val="24"/>
          <w:szCs w:val="24"/>
        </w:rPr>
        <w:t>.</w:t>
      </w:r>
      <w:r w:rsidR="00F63BBB" w:rsidRPr="0020614F">
        <w:rPr>
          <w:rFonts w:ascii="GHEA Grapalat" w:hAnsi="GHEA Grapalat"/>
          <w:i w:val="0"/>
          <w:sz w:val="24"/>
          <w:szCs w:val="24"/>
        </w:rPr>
        <w:tab/>
      </w:r>
      <w:r w:rsidRPr="0020614F">
        <w:rPr>
          <w:rFonts w:ascii="GHEA Grapalat" w:hAnsi="GHEA Grapalat"/>
          <w:i w:val="0"/>
          <w:sz w:val="24"/>
          <w:szCs w:val="24"/>
        </w:rPr>
        <w:t xml:space="preserve">Предметом закупки является приобретение </w:t>
      </w:r>
      <w:r w:rsidR="005D5971">
        <w:rPr>
          <w:rFonts w:ascii="GHEA Grapalat" w:hAnsi="GHEA Grapalat"/>
          <w:i w:val="0"/>
          <w:sz w:val="24"/>
          <w:szCs w:val="24"/>
        </w:rPr>
        <w:t>Светильники</w:t>
      </w:r>
      <w:r w:rsidR="00FF590F">
        <w:rPr>
          <w:rFonts w:ascii="GHEA Grapalat" w:hAnsi="GHEA Grapalat"/>
          <w:i w:val="0"/>
          <w:sz w:val="24"/>
          <w:szCs w:val="24"/>
        </w:rPr>
        <w:t>.</w:t>
      </w:r>
      <w:r w:rsidRPr="0020614F">
        <w:rPr>
          <w:rFonts w:ascii="GHEA Grapalat" w:hAnsi="GHEA Grapalat"/>
          <w:i w:val="0"/>
          <w:sz w:val="24"/>
          <w:szCs w:val="24"/>
        </w:rPr>
        <w:t xml:space="preserve">(далее — также товар) для нужд </w:t>
      </w:r>
      <w:r w:rsidR="005D5971">
        <w:rPr>
          <w:rFonts w:ascii="GHEA Grapalat" w:hAnsi="GHEA Grapalat"/>
          <w:i w:val="0"/>
          <w:sz w:val="24"/>
          <w:szCs w:val="24"/>
        </w:rPr>
        <w:t>«Освещение общины Армавир» ОНО Армавирской области, РА</w:t>
      </w:r>
      <w:r w:rsidRPr="0020614F">
        <w:rPr>
          <w:rFonts w:ascii="GHEA Grapalat" w:hAnsi="GHEA Grapalat"/>
          <w:i w:val="0"/>
          <w:sz w:val="24"/>
          <w:szCs w:val="24"/>
        </w:rPr>
        <w:t>, которы</w:t>
      </w:r>
      <w:r w:rsidR="00FF590F">
        <w:rPr>
          <w:rFonts w:ascii="GHEA Grapalat" w:hAnsi="GHEA Grapalat"/>
          <w:i w:val="0"/>
          <w:sz w:val="24"/>
          <w:szCs w:val="24"/>
          <w:lang w:val="hy-AM"/>
        </w:rPr>
        <w:t>е</w:t>
      </w:r>
      <w:r w:rsidRPr="0020614F">
        <w:rPr>
          <w:rFonts w:ascii="GHEA Grapalat" w:hAnsi="GHEA Grapalat"/>
          <w:i w:val="0"/>
          <w:sz w:val="24"/>
          <w:szCs w:val="24"/>
        </w:rPr>
        <w:t xml:space="preserve"> сгруппирован</w:t>
      </w:r>
      <w:r w:rsidR="00FF590F">
        <w:rPr>
          <w:rFonts w:ascii="GHEA Grapalat" w:hAnsi="GHEA Grapalat"/>
          <w:i w:val="0"/>
          <w:sz w:val="24"/>
          <w:szCs w:val="24"/>
          <w:lang w:val="hy-AM"/>
        </w:rPr>
        <w:t>ы</w:t>
      </w:r>
      <w:r w:rsidRPr="0020614F">
        <w:rPr>
          <w:rFonts w:ascii="GHEA Grapalat" w:hAnsi="GHEA Grapalat"/>
          <w:i w:val="0"/>
          <w:sz w:val="24"/>
          <w:szCs w:val="24"/>
        </w:rPr>
        <w:t xml:space="preserve"> в лот</w:t>
      </w:r>
      <w:r w:rsidR="00FF590F">
        <w:rPr>
          <w:rFonts w:ascii="GHEA Grapalat" w:hAnsi="GHEA Grapalat"/>
          <w:i w:val="0"/>
          <w:sz w:val="24"/>
          <w:szCs w:val="24"/>
          <w:lang w:val="hy-AM"/>
        </w:rPr>
        <w:t>ы</w:t>
      </w:r>
      <w:r w:rsidRPr="0020614F">
        <w:rPr>
          <w:rFonts w:ascii="GHEA Grapalat" w:hAnsi="GHEA Grapalat"/>
          <w:i w:val="0"/>
          <w:sz w:val="24"/>
          <w:szCs w:val="24"/>
        </w:rPr>
        <w:t xml:space="preserve"> "</w:t>
      </w:r>
      <w:r w:rsidR="00082883">
        <w:rPr>
          <w:rFonts w:ascii="GHEA Grapalat" w:hAnsi="GHEA Grapalat"/>
          <w:i w:val="0"/>
          <w:sz w:val="24"/>
          <w:szCs w:val="24"/>
          <w:lang w:val="hy-AM"/>
        </w:rPr>
        <w:t>2</w:t>
      </w:r>
      <w:r w:rsidRPr="0020614F">
        <w:rPr>
          <w:rFonts w:ascii="GHEA Grapalat" w:hAnsi="GHEA Grapalat"/>
          <w:i w:val="0"/>
          <w:sz w:val="24"/>
          <w:szCs w:val="24"/>
        </w:rPr>
        <w:t>":</w:t>
      </w:r>
    </w:p>
    <w:tbl>
      <w:tblPr>
        <w:tblW w:w="9400" w:type="dxa"/>
        <w:tblInd w:w="98" w:type="dxa"/>
        <w:tblLook w:val="04A0" w:firstRow="1" w:lastRow="0" w:firstColumn="1" w:lastColumn="0" w:noHBand="0" w:noVBand="1"/>
      </w:tblPr>
      <w:tblGrid>
        <w:gridCol w:w="1971"/>
        <w:gridCol w:w="7429"/>
      </w:tblGrid>
      <w:tr w:rsidR="00EA1233" w:rsidRPr="00921E9D" w:rsidTr="005D5971">
        <w:trPr>
          <w:trHeight w:val="645"/>
        </w:trPr>
        <w:tc>
          <w:tcPr>
            <w:tcW w:w="1971" w:type="dxa"/>
            <w:tcBorders>
              <w:top w:val="single" w:sz="8" w:space="0" w:color="auto"/>
              <w:left w:val="single" w:sz="8" w:space="0" w:color="auto"/>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Номера лотов</w:t>
            </w:r>
          </w:p>
        </w:tc>
        <w:tc>
          <w:tcPr>
            <w:tcW w:w="7429" w:type="dxa"/>
            <w:tcBorders>
              <w:top w:val="single" w:sz="8" w:space="0" w:color="auto"/>
              <w:left w:val="nil"/>
              <w:bottom w:val="single" w:sz="8" w:space="0" w:color="auto"/>
              <w:right w:val="single" w:sz="8" w:space="0" w:color="auto"/>
            </w:tcBorders>
            <w:shd w:val="clear" w:color="auto" w:fill="auto"/>
            <w:vAlign w:val="center"/>
            <w:hideMark/>
          </w:tcPr>
          <w:p w:rsidR="00EA1233" w:rsidRPr="00516748" w:rsidRDefault="00EA1233" w:rsidP="00DF6B92">
            <w:pPr>
              <w:jc w:val="center"/>
              <w:rPr>
                <w:rFonts w:ascii="GHEA Grapalat" w:hAnsi="GHEA Grapalat"/>
                <w:b/>
                <w:bCs/>
                <w:i/>
                <w:iCs/>
                <w:color w:val="000000"/>
                <w:sz w:val="20"/>
                <w:szCs w:val="20"/>
              </w:rPr>
            </w:pPr>
            <w:r w:rsidRPr="00516748">
              <w:rPr>
                <w:rFonts w:ascii="GHEA Grapalat" w:hAnsi="GHEA Grapalat"/>
                <w:b/>
                <w:i/>
                <w:sz w:val="20"/>
                <w:szCs w:val="20"/>
              </w:rPr>
              <w:t>Наименование лота</w:t>
            </w:r>
          </w:p>
        </w:tc>
      </w:tr>
      <w:tr w:rsidR="005D5971" w:rsidRPr="00921E9D" w:rsidTr="005D5971">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5D5971" w:rsidRPr="00A6046D" w:rsidRDefault="005D5971" w:rsidP="005D5971">
            <w:pPr>
              <w:jc w:val="center"/>
              <w:rPr>
                <w:rFonts w:ascii="GHEA Grapalat" w:hAnsi="GHEA Grapalat"/>
                <w:b/>
                <w:color w:val="000000"/>
                <w:sz w:val="16"/>
                <w:szCs w:val="16"/>
              </w:rPr>
            </w:pPr>
            <w:r w:rsidRPr="00A6046D">
              <w:rPr>
                <w:rFonts w:ascii="GHEA Grapalat" w:hAnsi="GHEA Grapalat"/>
                <w:b/>
                <w:color w:val="000000"/>
                <w:sz w:val="16"/>
                <w:szCs w:val="16"/>
              </w:rPr>
              <w:t>1</w:t>
            </w:r>
          </w:p>
        </w:tc>
        <w:tc>
          <w:tcPr>
            <w:tcW w:w="7429" w:type="dxa"/>
            <w:tcBorders>
              <w:top w:val="single" w:sz="4" w:space="0" w:color="auto"/>
              <w:left w:val="nil"/>
              <w:bottom w:val="single" w:sz="4" w:space="0" w:color="auto"/>
              <w:right w:val="single" w:sz="4" w:space="0" w:color="auto"/>
            </w:tcBorders>
            <w:shd w:val="clear" w:color="auto" w:fill="auto"/>
            <w:vAlign w:val="center"/>
            <w:hideMark/>
          </w:tcPr>
          <w:p w:rsidR="005D5971" w:rsidRPr="005D5971" w:rsidRDefault="005D5971" w:rsidP="005D5971">
            <w:pPr>
              <w:rPr>
                <w:rFonts w:ascii="GHEA Grapalat" w:hAnsi="GHEA Grapalat"/>
                <w:b/>
                <w:color w:val="000000"/>
                <w:sz w:val="16"/>
                <w:szCs w:val="16"/>
              </w:rPr>
            </w:pPr>
            <w:r w:rsidRPr="005D5971">
              <w:rPr>
                <w:rFonts w:ascii="GHEA Grapalat" w:hAnsi="GHEA Grapalat"/>
                <w:b/>
                <w:color w:val="000000"/>
                <w:sz w:val="16"/>
                <w:szCs w:val="16"/>
              </w:rPr>
              <w:t>Уличные светодиодные фонари 50 Вт</w:t>
            </w:r>
          </w:p>
        </w:tc>
      </w:tr>
      <w:tr w:rsidR="005D5971" w:rsidRPr="00921E9D" w:rsidTr="005D5971">
        <w:trPr>
          <w:trHeight w:val="300"/>
        </w:trPr>
        <w:tc>
          <w:tcPr>
            <w:tcW w:w="1971" w:type="dxa"/>
            <w:tcBorders>
              <w:top w:val="single" w:sz="4" w:space="0" w:color="auto"/>
              <w:left w:val="single" w:sz="4" w:space="0" w:color="auto"/>
              <w:bottom w:val="single" w:sz="4" w:space="0" w:color="auto"/>
              <w:right w:val="single" w:sz="4" w:space="0" w:color="auto"/>
            </w:tcBorders>
            <w:shd w:val="clear" w:color="auto" w:fill="auto"/>
            <w:noWrap/>
            <w:vAlign w:val="center"/>
          </w:tcPr>
          <w:p w:rsidR="005D5971" w:rsidRPr="00A6046D" w:rsidRDefault="005D5971" w:rsidP="005D5971">
            <w:pPr>
              <w:jc w:val="center"/>
              <w:rPr>
                <w:rFonts w:ascii="GHEA Grapalat" w:hAnsi="GHEA Grapalat"/>
                <w:b/>
                <w:color w:val="000000"/>
                <w:sz w:val="16"/>
                <w:szCs w:val="16"/>
              </w:rPr>
            </w:pPr>
            <w:r w:rsidRPr="00A6046D">
              <w:rPr>
                <w:rFonts w:ascii="GHEA Grapalat" w:hAnsi="GHEA Grapalat"/>
                <w:b/>
                <w:color w:val="000000"/>
                <w:sz w:val="16"/>
                <w:szCs w:val="16"/>
              </w:rPr>
              <w:t>2</w:t>
            </w:r>
          </w:p>
        </w:tc>
        <w:tc>
          <w:tcPr>
            <w:tcW w:w="7429" w:type="dxa"/>
            <w:tcBorders>
              <w:top w:val="single" w:sz="4" w:space="0" w:color="auto"/>
              <w:left w:val="nil"/>
              <w:bottom w:val="single" w:sz="4" w:space="0" w:color="auto"/>
              <w:right w:val="single" w:sz="4" w:space="0" w:color="auto"/>
            </w:tcBorders>
            <w:shd w:val="clear" w:color="auto" w:fill="auto"/>
            <w:vAlign w:val="center"/>
          </w:tcPr>
          <w:p w:rsidR="005D5971" w:rsidRPr="005D5971" w:rsidRDefault="005D5971" w:rsidP="005D5971">
            <w:pPr>
              <w:rPr>
                <w:rFonts w:ascii="GHEA Grapalat" w:hAnsi="GHEA Grapalat"/>
                <w:b/>
                <w:color w:val="000000"/>
                <w:sz w:val="16"/>
                <w:szCs w:val="16"/>
              </w:rPr>
            </w:pPr>
            <w:r w:rsidRPr="005D5971">
              <w:rPr>
                <w:rFonts w:ascii="GHEA Grapalat" w:hAnsi="GHEA Grapalat"/>
                <w:b/>
                <w:color w:val="000000"/>
                <w:sz w:val="16"/>
                <w:szCs w:val="16"/>
              </w:rPr>
              <w:t>Лампи  95 Вт</w:t>
            </w:r>
            <w:r>
              <w:rPr>
                <w:rFonts w:ascii="GHEA Grapalat" w:hAnsi="GHEA Grapalat"/>
                <w:b/>
                <w:color w:val="000000"/>
                <w:sz w:val="16"/>
                <w:szCs w:val="16"/>
              </w:rPr>
              <w:t xml:space="preserve"> </w:t>
            </w:r>
            <w:r w:rsidRPr="005D5971">
              <w:rPr>
                <w:rFonts w:ascii="GHEA Grapalat" w:hAnsi="GHEA Grapalat"/>
                <w:b/>
                <w:color w:val="000000"/>
                <w:sz w:val="16"/>
                <w:szCs w:val="16"/>
              </w:rPr>
              <w:t>/Эконом/</w:t>
            </w:r>
          </w:p>
        </w:tc>
      </w:tr>
    </w:tbl>
    <w:p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участников, не имеющих права на участие в процессе закупок, опубликованный </w:t>
      </w:r>
      <w:r w:rsidRPr="009044F1">
        <w:rPr>
          <w:rFonts w:ascii="GHEA Grapalat" w:hAnsi="GHEA Grapalat"/>
        </w:rPr>
        <w:lastRenderedPageBreak/>
        <w:t>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 xml:space="preserve">сотрудником юридического лица, который работает под </w:t>
      </w:r>
      <w:r w:rsidRPr="009044F1">
        <w:rPr>
          <w:rFonts w:ascii="GHEA Grapalat" w:hAnsi="GHEA Grapalat"/>
          <w:color w:val="000000"/>
        </w:rPr>
        <w:lastRenderedPageBreak/>
        <w:t>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5D4793" w:rsidRPr="0020614F" w:rsidRDefault="005D4793" w:rsidP="005D4793">
      <w:pPr>
        <w:widowControl w:val="0"/>
        <w:tabs>
          <w:tab w:val="left" w:pos="1134"/>
        </w:tabs>
        <w:spacing w:after="160"/>
        <w:ind w:firstLine="567"/>
        <w:jc w:val="both"/>
        <w:rPr>
          <w:rFonts w:ascii="GHEA Grapalat" w:hAnsi="GHEA Grapalat" w:cs="Arial Armenian"/>
          <w:color w:val="000000" w:themeColor="text1"/>
        </w:rPr>
      </w:pPr>
      <w:r w:rsidRPr="0020614F">
        <w:rPr>
          <w:rFonts w:ascii="GHEA Grapalat" w:hAnsi="GHEA Grapalat"/>
          <w:color w:val="000000" w:themeColor="text1"/>
        </w:rPr>
        <w:t>2.4.</w:t>
      </w:r>
      <w:r w:rsidRPr="0020614F">
        <w:rPr>
          <w:rFonts w:ascii="GHEA Grapalat" w:hAnsi="GHEA Grapalat"/>
          <w:color w:val="000000" w:themeColor="text1"/>
        </w:rPr>
        <w:tab/>
        <w:t>Участник, в случае признания отобранным участником, в сроки и порядке, установленными статьей 35 Закона, представляет обеспечение квалификации в размере 15 процентов представленного им ценового предложения.</w:t>
      </w:r>
      <w:r w:rsidRPr="0020614F">
        <w:rPr>
          <w:color w:val="000000" w:themeColor="text1"/>
        </w:rPr>
        <w:t xml:space="preserve"> </w:t>
      </w:r>
      <w:r w:rsidRPr="0020614F">
        <w:rPr>
          <w:rFonts w:ascii="GHEA Grapalat" w:hAnsi="GHEA Grapalat"/>
          <w:color w:val="000000" w:themeColor="text1"/>
        </w:rPr>
        <w:t>Обеспечение квалификации не представляется, если отобранный участник или в рамках данной процедуры организация, производящая поставляемые последним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lastRenderedPageBreak/>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096865" w:rsidP="00DA148B">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1A359F">
        <w:rPr>
          <w:rFonts w:ascii="GHEA Grapalat" w:hAnsi="GHEA Grapalat"/>
          <w:sz w:val="24"/>
          <w:szCs w:val="24"/>
        </w:rPr>
        <w:t>запрос котировок</w:t>
      </w:r>
      <w:r w:rsidRPr="009044F1">
        <w:rPr>
          <w:rFonts w:ascii="GHEA Grapalat" w:hAnsi="GHEA Grapalat"/>
          <w:sz w:val="24"/>
          <w:szCs w:val="24"/>
        </w:rPr>
        <w:t>.</w:t>
      </w:r>
    </w:p>
    <w:p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Заявки на процедуру необходимо представить в комиссию по адресу "</w:t>
      </w:r>
      <w:r w:rsidR="00866382" w:rsidRPr="00866382">
        <w:rPr>
          <w:rFonts w:ascii="GHEA Grapalat" w:hAnsi="GHEA Grapalat"/>
          <w:sz w:val="24"/>
          <w:szCs w:val="24"/>
        </w:rPr>
        <w:t>г. Армавир, ул. Анрапетутюн 32</w:t>
      </w:r>
      <w:r>
        <w:rPr>
          <w:rFonts w:ascii="GHEA Grapalat" w:hAnsi="GHEA Grapalat"/>
          <w:sz w:val="24"/>
          <w:szCs w:val="24"/>
        </w:rPr>
        <w:t xml:space="preserve">" не позднее, чем </w:t>
      </w:r>
      <w:r w:rsidR="005D5971">
        <w:rPr>
          <w:rFonts w:ascii="GHEA Grapalat" w:hAnsi="GHEA Grapalat"/>
          <w:sz w:val="24"/>
          <w:szCs w:val="24"/>
        </w:rPr>
        <w:t>12:00</w:t>
      </w:r>
      <w:r w:rsidR="00686735">
        <w:rPr>
          <w:rFonts w:ascii="GHEA Grapalat" w:hAnsi="GHEA Grapalat"/>
          <w:sz w:val="24"/>
          <w:szCs w:val="24"/>
        </w:rPr>
        <w:t xml:space="preserve"> </w:t>
      </w:r>
      <w:r>
        <w:rPr>
          <w:rFonts w:ascii="GHEA Grapalat" w:hAnsi="GHEA Grapalat"/>
          <w:sz w:val="24"/>
          <w:szCs w:val="24"/>
        </w:rPr>
        <w:t>часов "</w:t>
      </w:r>
      <w:r w:rsidR="003D6B32">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866382" w:rsidRPr="00866382">
        <w:rPr>
          <w:rFonts w:ascii="GHEA Grapalat" w:hAnsi="GHEA Grapalat"/>
          <w:sz w:val="24"/>
          <w:szCs w:val="24"/>
        </w:rPr>
        <w:t>М. Амбарян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B05FBE" w:rsidRDefault="00B05FBE" w:rsidP="00B05FBE">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Pr>
          <w:rFonts w:ascii="GHEA Grapalat" w:hAnsi="GHEA Grapalat"/>
          <w:sz w:val="24"/>
          <w:szCs w:val="24"/>
        </w:rPr>
        <w:t>д</w:t>
      </w:r>
      <w:r w:rsidRPr="00650DCD">
        <w:rPr>
          <w:rFonts w:ascii="GHEA Grapalat" w:hAnsi="GHEA Grapalat"/>
          <w:sz w:val="24"/>
          <w:szCs w:val="24"/>
        </w:rPr>
        <w:t>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 настоящим абзацем деклация, после вскрытия заявок публикуется в бюллетене вместе с объявлением о</w:t>
      </w:r>
      <w:r>
        <w:rPr>
          <w:rFonts w:ascii="GHEA Grapalat" w:hAnsi="GHEA Grapalat"/>
          <w:sz w:val="24"/>
          <w:szCs w:val="24"/>
        </w:rPr>
        <w:t xml:space="preserve"> решении заключить договор;</w:t>
      </w:r>
      <w:r w:rsidRPr="00650DCD">
        <w:rPr>
          <w:rFonts w:ascii="GHEA Grapalat" w:hAnsi="GHEA Grapalat"/>
          <w:sz w:val="24"/>
          <w:szCs w:val="24"/>
        </w:rPr>
        <w:t xml:space="preserve">  </w:t>
      </w:r>
    </w:p>
    <w:p w:rsidR="00F5174D" w:rsidRDefault="003C29C2" w:rsidP="00F5174D">
      <w:pPr>
        <w:pStyle w:val="norm"/>
        <w:widowControl w:val="0"/>
        <w:tabs>
          <w:tab w:val="left" w:pos="1134"/>
        </w:tabs>
        <w:spacing w:after="160" w:line="240" w:lineRule="auto"/>
        <w:ind w:firstLine="284"/>
        <w:rPr>
          <w:rFonts w:ascii="GHEA Grapalat" w:hAnsi="GHEA Grapalat"/>
          <w:sz w:val="24"/>
          <w:szCs w:val="24"/>
        </w:rPr>
      </w:pPr>
      <w:r w:rsidRPr="008E138A">
        <w:rPr>
          <w:rFonts w:ascii="GHEA Grapalat" w:hAnsi="GHEA Grapalat"/>
        </w:rPr>
        <w:t xml:space="preserve">2) </w:t>
      </w:r>
      <w:r w:rsidRPr="008E138A">
        <w:rPr>
          <w:rFonts w:ascii="GHEA Grapalat" w:hAnsi="GHEA Grapalat"/>
          <w:sz w:val="24"/>
          <w:szCs w:val="24"/>
        </w:rPr>
        <w:t>технические характеристики</w:t>
      </w:r>
      <w:r w:rsidRPr="008E138A">
        <w:rPr>
          <w:rFonts w:ascii="GHEA Grapalat" w:hAnsi="GHEA Grapalat" w:cs="Sylfaen"/>
          <w:sz w:val="24"/>
          <w:szCs w:val="24"/>
        </w:rPr>
        <w:t xml:space="preserve"> предлагаемого им товара</w:t>
      </w:r>
      <w:r w:rsidRPr="008E138A">
        <w:rPr>
          <w:rFonts w:ascii="GHEA Grapalat" w:hAnsi="GHEA Grapalat"/>
          <w:sz w:val="24"/>
          <w:szCs w:val="24"/>
        </w:rPr>
        <w:t>,</w:t>
      </w:r>
    </w:p>
    <w:p w:rsidR="00B67CCD" w:rsidRPr="009044F1" w:rsidRDefault="001C6688" w:rsidP="00F5174D">
      <w:pPr>
        <w:pStyle w:val="norm"/>
        <w:widowControl w:val="0"/>
        <w:tabs>
          <w:tab w:val="left" w:pos="1134"/>
        </w:tabs>
        <w:spacing w:after="160" w:line="240" w:lineRule="auto"/>
        <w:ind w:firstLine="284"/>
        <w:rPr>
          <w:rFonts w:ascii="GHEA Grapalat" w:hAnsi="GHEA Grapalat" w:cs="Sylfaen"/>
          <w:sz w:val="24"/>
          <w:szCs w:val="24"/>
        </w:rPr>
      </w:pPr>
      <w:bookmarkStart w:id="2" w:name="_GoBack"/>
      <w:bookmarkEnd w:id="2"/>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 xml:space="preserve">Участник представляет ценовое предложение в форме расчета, </w:t>
      </w:r>
      <w:r w:rsidRPr="009044F1">
        <w:rPr>
          <w:rFonts w:ascii="GHEA Grapalat" w:hAnsi="GHEA Grapalat"/>
          <w:sz w:val="24"/>
          <w:szCs w:val="24"/>
        </w:rPr>
        <w:lastRenderedPageBreak/>
        <w:t>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заявка действительна до заключения </w:t>
      </w:r>
      <w:r w:rsidRPr="009044F1">
        <w:rPr>
          <w:rFonts w:ascii="GHEA Grapalat" w:hAnsi="GHEA Grapalat"/>
          <w:i w:val="0"/>
          <w:sz w:val="24"/>
          <w:szCs w:val="24"/>
        </w:rPr>
        <w:lastRenderedPageBreak/>
        <w:t>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3D6B32">
        <w:rPr>
          <w:rFonts w:ascii="GHEA Grapalat" w:hAnsi="GHEA Grapalat"/>
          <w:sz w:val="24"/>
          <w:szCs w:val="24"/>
          <w:lang w:val="hy-AM"/>
        </w:rPr>
        <w:t>7</w:t>
      </w:r>
      <w:r w:rsidR="00866382">
        <w:rPr>
          <w:rFonts w:ascii="GHEA Grapalat" w:hAnsi="GHEA Grapalat"/>
          <w:sz w:val="24"/>
          <w:szCs w:val="24"/>
        </w:rPr>
        <w:t>"-</w:t>
      </w:r>
      <w:r w:rsidR="00866382" w:rsidRPr="00866382">
        <w:rPr>
          <w:rFonts w:ascii="GHEA Grapalat" w:hAnsi="GHEA Grapalat"/>
          <w:sz w:val="24"/>
          <w:szCs w:val="24"/>
        </w:rPr>
        <w:t>о</w:t>
      </w:r>
      <w:r w:rsidRPr="009044F1">
        <w:rPr>
          <w:rFonts w:ascii="GHEA Grapalat" w:hAnsi="GHEA Grapalat"/>
          <w:sz w:val="24"/>
          <w:szCs w:val="24"/>
        </w:rPr>
        <w:t xml:space="preserve">й день в </w:t>
      </w:r>
      <w:r w:rsidR="005D5971">
        <w:rPr>
          <w:rFonts w:ascii="GHEA Grapalat" w:hAnsi="GHEA Grapalat"/>
          <w:sz w:val="24"/>
          <w:szCs w:val="24"/>
        </w:rPr>
        <w:t>12:00</w:t>
      </w:r>
      <w:r w:rsidR="00686735">
        <w:rPr>
          <w:rFonts w:ascii="GHEA Grapalat" w:hAnsi="GHEA Grapalat"/>
          <w:sz w:val="24"/>
          <w:szCs w:val="24"/>
        </w:rPr>
        <w:t xml:space="preserve"> </w:t>
      </w:r>
      <w:r w:rsidRPr="009044F1">
        <w:rPr>
          <w:rFonts w:ascii="GHEA Grapalat" w:hAnsi="GHEA Grapalat"/>
          <w:sz w:val="24"/>
          <w:szCs w:val="24"/>
        </w:rPr>
        <w:t xml:space="preserve">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w:t>
      </w:r>
      <w:r w:rsidRPr="009044F1">
        <w:rPr>
          <w:rFonts w:ascii="GHEA Grapalat" w:hAnsi="GHEA Grapalat"/>
          <w:sz w:val="24"/>
          <w:szCs w:val="24"/>
        </w:rPr>
        <w:lastRenderedPageBreak/>
        <w:t xml:space="preserve">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866382" w:rsidRPr="00866382">
        <w:rPr>
          <w:rFonts w:ascii="GHEA Grapalat" w:hAnsi="GHEA Grapalat"/>
          <w:i w:val="0"/>
          <w:sz w:val="24"/>
          <w:szCs w:val="24"/>
        </w:rPr>
        <w:t>ЦБ РА</w:t>
      </w:r>
      <w:r w:rsidR="00A01157">
        <w:rPr>
          <w:rFonts w:ascii="GHEA Grapalat" w:hAnsi="GHEA Grapalat"/>
          <w:i w:val="0"/>
          <w:sz w:val="24"/>
          <w:szCs w:val="24"/>
        </w:rPr>
        <w:t>.</w:t>
      </w:r>
    </w:p>
    <w:p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lastRenderedPageBreak/>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 xml:space="preserve">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w:t>
      </w:r>
      <w:r w:rsidRPr="009044F1">
        <w:rPr>
          <w:rFonts w:ascii="GHEA Grapalat" w:hAnsi="GHEA Grapalat"/>
        </w:rPr>
        <w:lastRenderedPageBreak/>
        <w:t>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3C29C2" w:rsidRPr="000811C1" w:rsidRDefault="003C29C2" w:rsidP="003C29C2">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611F5" w:rsidRPr="004611F5">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866382" w:rsidRPr="00F83327" w:rsidRDefault="00866382" w:rsidP="00B46D58">
      <w:pPr>
        <w:widowControl w:val="0"/>
        <w:spacing w:after="160"/>
        <w:jc w:val="center"/>
        <w:rPr>
          <w:rFonts w:ascii="GHEA Grapalat" w:hAnsi="GHEA Grapalat"/>
          <w:b/>
        </w:rPr>
      </w:pPr>
    </w:p>
    <w:p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9044F1">
        <w:rPr>
          <w:rFonts w:ascii="GHEA Grapalat" w:hAnsi="GHEA Grapalat"/>
        </w:rPr>
        <w:t>На основании требования о предоставлении обеспечени</w:t>
      </w:r>
      <w:r>
        <w:rPr>
          <w:rFonts w:ascii="GHEA Grapalat" w:hAnsi="GHEA Grapalat"/>
        </w:rPr>
        <w:t>й</w:t>
      </w:r>
      <w:r w:rsidRPr="009044F1">
        <w:rPr>
          <w:rFonts w:ascii="GHEA Grapalat" w:hAnsi="GHEA Grapalat"/>
        </w:rPr>
        <w:t xml:space="preserve"> </w:t>
      </w:r>
      <w:r>
        <w:rPr>
          <w:rFonts w:ascii="GHEA Grapalat" w:hAnsi="GHEA Grapalat"/>
        </w:rPr>
        <w:t xml:space="preserve">квалификации и </w:t>
      </w:r>
      <w:r w:rsidRPr="009044F1">
        <w:rPr>
          <w:rFonts w:ascii="GHEA Grapalat" w:hAnsi="GHEA Grapalat"/>
        </w:rPr>
        <w:t>договора отобранный участник в течение 10</w:t>
      </w:r>
      <w:r>
        <w:rPr>
          <w:rFonts w:ascii="GHEA Grapalat" w:hAnsi="GHEA Grapalat"/>
        </w:rPr>
        <w:t xml:space="preserve">-и, а </w:t>
      </w:r>
      <w:r w:rsidRPr="000E4039">
        <w:rPr>
          <w:rFonts w:ascii="GHEA Grapalat" w:hAnsi="GHEA Grapalat"/>
        </w:rPr>
        <w:t xml:space="preserve">в случае, если заключаемым договором предусмотрена предоплата </w:t>
      </w:r>
      <w:r>
        <w:rPr>
          <w:rFonts w:ascii="GHEA Grapalat" w:hAnsi="GHEA Grapalat"/>
        </w:rPr>
        <w:t>–</w:t>
      </w:r>
      <w:r w:rsidRPr="000E4039">
        <w:rPr>
          <w:rFonts w:ascii="GHEA Grapalat" w:hAnsi="GHEA Grapalat"/>
        </w:rPr>
        <w:t xml:space="preserve"> 15</w:t>
      </w:r>
      <w:r>
        <w:rPr>
          <w:rFonts w:ascii="GHEA Grapalat" w:hAnsi="GHEA Grapalat"/>
        </w:rPr>
        <w:t>-и</w:t>
      </w:r>
      <w:r w:rsidRPr="009044F1">
        <w:rPr>
          <w:rFonts w:ascii="GHEA Grapalat" w:hAnsi="GHEA Grapalat"/>
        </w:rPr>
        <w:t xml:space="preserve"> рабочих дней со дня его получения</w:t>
      </w:r>
      <w:r>
        <w:rPr>
          <w:rFonts w:ascii="GHEA Grapalat" w:hAnsi="GHEA Grapalat"/>
        </w:rPr>
        <w:t>,</w:t>
      </w:r>
      <w:r w:rsidRPr="009044F1">
        <w:rPr>
          <w:rFonts w:ascii="GHEA Grapalat" w:hAnsi="GHEA Grapalat"/>
        </w:rPr>
        <w:t xml:space="preserve"> обязан представить обеспечени</w:t>
      </w:r>
      <w:r>
        <w:rPr>
          <w:rFonts w:ascii="GHEA Grapalat" w:hAnsi="GHEA Grapalat"/>
        </w:rPr>
        <w:t>я квалификации и</w:t>
      </w:r>
      <w:r w:rsidRPr="009044F1">
        <w:rPr>
          <w:rFonts w:ascii="GHEA Grapalat" w:hAnsi="GHEA Grapalat"/>
        </w:rPr>
        <w:t xml:space="preserve"> договора. С отобранным участником заключается договор, если он представляет обеспечени</w:t>
      </w:r>
      <w:r>
        <w:rPr>
          <w:rFonts w:ascii="GHEA Grapalat" w:hAnsi="GHEA Grapalat"/>
        </w:rPr>
        <w:t xml:space="preserve">я квалификации и </w:t>
      </w:r>
      <w:r w:rsidRPr="009044F1">
        <w:rPr>
          <w:rFonts w:ascii="GHEA Grapalat" w:hAnsi="GHEA Grapalat"/>
        </w:rPr>
        <w:t xml:space="preserve"> договора.</w:t>
      </w:r>
    </w:p>
    <w:p w:rsidR="0020614F" w:rsidRPr="0020614F" w:rsidRDefault="005D4793" w:rsidP="005D4793">
      <w:pPr>
        <w:widowControl w:val="0"/>
        <w:tabs>
          <w:tab w:val="left" w:pos="1276"/>
        </w:tabs>
        <w:spacing w:after="160"/>
        <w:ind w:firstLine="567"/>
        <w:jc w:val="both"/>
        <w:rPr>
          <w:rFonts w:ascii="GHEA Grapalat" w:hAnsi="GHEA Grapalat"/>
        </w:rPr>
      </w:pPr>
      <w:r>
        <w:rPr>
          <w:rFonts w:ascii="GHEA Grapalat" w:hAnsi="GHEA Grapalat"/>
        </w:rPr>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w:t>
      </w:r>
      <w:r w:rsidRPr="00370E40">
        <w:rPr>
          <w:rFonts w:ascii="GHEA Grapalat" w:hAnsi="GHEA Grapalat"/>
        </w:rPr>
        <w:t>ценового предложения отобранного участника. 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w:t>
      </w:r>
      <w:r>
        <w:rPr>
          <w:rFonts w:ascii="GHEA Grapalat" w:hAnsi="GHEA Grapalat"/>
        </w:rPr>
        <w:t>ожение 4. 2) или наличных денег</w:t>
      </w:r>
      <w:r w:rsidRPr="00174059">
        <w:rPr>
          <w:rFonts w:ascii="GHEA Grapalat" w:hAnsi="GHEA Grapalat"/>
        </w:rPr>
        <w:t>.</w:t>
      </w:r>
      <w:r w:rsidRPr="00370E40">
        <w:rPr>
          <w:rFonts w:ascii="GHEA Grapalat" w:hAnsi="GHEA Grapalat"/>
        </w:rPr>
        <w:t xml:space="preserve"> 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p>
    <w:p w:rsidR="005D4793" w:rsidRPr="00BF3E44" w:rsidRDefault="005D4793" w:rsidP="005D4793">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общей цене контракта.</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5D4793" w:rsidRPr="00CE31A0" w:rsidRDefault="005D4793" w:rsidP="005D4793">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5D4793" w:rsidRPr="009044F1" w:rsidRDefault="005D4793" w:rsidP="005D4793">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5D4793" w:rsidRPr="00FE70C1"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Pr>
          <w:rFonts w:ascii="GHEA Grapalat" w:hAnsi="GHEA Grapalat"/>
        </w:rPr>
        <w:t>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FE70C1" w:rsidRPr="00FE70C1">
        <w:rPr>
          <w:rFonts w:ascii="GHEA Grapalat" w:hAnsi="GHEA Grapalat"/>
        </w:rPr>
        <w:t>в одностороннем порядке утвержденного заявления-в виде неустойки (приложение 5.1) или наличных денег</w:t>
      </w:r>
      <w:r w:rsidR="00FE70C1" w:rsidRPr="00FE70C1">
        <w:t>.</w:t>
      </w:r>
    </w:p>
    <w:p w:rsidR="003C29C2" w:rsidRPr="0025254A" w:rsidRDefault="003C29C2" w:rsidP="003C29C2">
      <w:pPr>
        <w:widowControl w:val="0"/>
        <w:tabs>
          <w:tab w:val="left" w:pos="1276"/>
        </w:tabs>
        <w:spacing w:after="160"/>
        <w:ind w:firstLine="567"/>
        <w:jc w:val="both"/>
        <w:rPr>
          <w:rFonts w:ascii="GHEA Grapalat" w:hAnsi="GHEA Grapalat"/>
          <w:lang w:val="hy-AM"/>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для каждого лота в отдельности, так и одно обеспечение для всех лотов. При представлении одного обеспечения договора его сумма исчисляется по отношению к общей цене договора.</w:t>
      </w:r>
    </w:p>
    <w:p w:rsidR="005D4793" w:rsidRPr="00DC30CC"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FE70C1" w:rsidRPr="00FE70C1">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5D4793" w:rsidRDefault="005D4793" w:rsidP="005D4793">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3C29C2" w:rsidRPr="009044F1" w:rsidRDefault="003C29C2" w:rsidP="003C29C2">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637D24" w:rsidRPr="009044F1" w:rsidRDefault="00637D24" w:rsidP="00B46D58">
      <w:pPr>
        <w:widowControl w:val="0"/>
        <w:tabs>
          <w:tab w:val="left" w:pos="1134"/>
        </w:tabs>
        <w:spacing w:after="160"/>
        <w:ind w:firstLine="567"/>
        <w:jc w:val="both"/>
        <w:rPr>
          <w:rFonts w:ascii="GHEA Grapalat" w:hAnsi="GHEA Grapalat" w:cs="Sylfaen"/>
        </w:rPr>
      </w:pPr>
    </w:p>
    <w:p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5066AC">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C54730" w:rsidRPr="00182C2E" w:rsidRDefault="00C54730" w:rsidP="00C54730">
      <w:pPr>
        <w:jc w:val="center"/>
        <w:rPr>
          <w:rFonts w:ascii="GHEA Grapalat" w:hAnsi="GHEA Grapalat"/>
          <w:b/>
        </w:rPr>
      </w:pPr>
    </w:p>
    <w:p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C54730" w:rsidRPr="00182C2E" w:rsidRDefault="00C54730" w:rsidP="00C54730">
      <w:pPr>
        <w:jc w:val="center"/>
        <w:rPr>
          <w:rFonts w:ascii="GHEA Grapalat" w:hAnsi="GHEA Grapalat"/>
          <w:b/>
        </w:rPr>
      </w:pP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a9"/>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1A359F">
        <w:rPr>
          <w:rFonts w:ascii="GHEA Grapalat" w:hAnsi="GHEA Grapalat"/>
          <w:b/>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E2E68" w:rsidRPr="001E2E68">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rsidR="00654E19" w:rsidRPr="0020614F" w:rsidRDefault="00654E19"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FE70C1" w:rsidRPr="0020614F" w:rsidRDefault="00FE70C1" w:rsidP="00B46D58">
      <w:pPr>
        <w:pStyle w:val="norm"/>
        <w:widowControl w:val="0"/>
        <w:spacing w:after="160" w:line="240" w:lineRule="auto"/>
        <w:ind w:firstLine="284"/>
        <w:jc w:val="right"/>
        <w:rPr>
          <w:rFonts w:ascii="GHEA Grapalat" w:hAnsi="GHEA Grapalat"/>
          <w:b/>
          <w:sz w:val="24"/>
          <w:szCs w:val="24"/>
        </w:rPr>
      </w:pPr>
    </w:p>
    <w:p w:rsidR="00C01AC3" w:rsidRPr="00374F4A" w:rsidRDefault="00C01AC3" w:rsidP="00C01AC3">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C01AC3" w:rsidRPr="00374F4A" w:rsidRDefault="00C01AC3" w:rsidP="00C01AC3">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sidR="005D5971">
        <w:rPr>
          <w:rFonts w:ascii="GHEA Grapalat" w:hAnsi="GHEA Grapalat"/>
          <w:sz w:val="24"/>
          <w:szCs w:val="24"/>
        </w:rPr>
        <w:t>AQ-LH-GHAPDzB-22/3</w:t>
      </w:r>
    </w:p>
    <w:p w:rsidR="00C01AC3" w:rsidRPr="00374F4A" w:rsidRDefault="00C01AC3" w:rsidP="00C01AC3">
      <w:pPr>
        <w:widowControl w:val="0"/>
        <w:spacing w:after="120"/>
        <w:jc w:val="center"/>
        <w:rPr>
          <w:rFonts w:ascii="GHEA Grapalat" w:hAnsi="GHEA Grapalat" w:cs="Sylfaen"/>
          <w:b/>
        </w:rPr>
      </w:pPr>
    </w:p>
    <w:p w:rsidR="00C01AC3" w:rsidRPr="00374F4A" w:rsidRDefault="00C01AC3" w:rsidP="00C01AC3">
      <w:pPr>
        <w:widowControl w:val="0"/>
        <w:spacing w:after="16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C01AC3" w:rsidRPr="00374F4A" w:rsidRDefault="00C01AC3" w:rsidP="00C01AC3">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котировок</w:t>
      </w:r>
      <w:r w:rsidRPr="00374F4A">
        <w:rPr>
          <w:rFonts w:ascii="GHEA Grapalat" w:hAnsi="GHEA Grapalat"/>
          <w:color w:val="auto"/>
          <w:sz w:val="24"/>
          <w:szCs w:val="24"/>
        </w:rPr>
        <w:t xml:space="preserve"> </w:t>
      </w:r>
    </w:p>
    <w:p w:rsidR="00C01AC3" w:rsidRPr="00374F4A" w:rsidRDefault="00C01AC3" w:rsidP="00C01AC3">
      <w:pPr>
        <w:widowControl w:val="0"/>
        <w:spacing w:after="120"/>
        <w:jc w:val="center"/>
        <w:rPr>
          <w:rFonts w:ascii="GHEA Grapalat" w:hAnsi="GHEA Grapalat"/>
        </w:rPr>
      </w:pPr>
    </w:p>
    <w:p w:rsidR="00C01AC3" w:rsidRPr="00C4157A" w:rsidRDefault="00C01AC3" w:rsidP="00C01AC3">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C01AC3" w:rsidRPr="000C1746" w:rsidRDefault="00C01AC3" w:rsidP="00C01AC3">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C01AC3" w:rsidRPr="00DA5EA0" w:rsidRDefault="00C01AC3" w:rsidP="00C01AC3">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C01AC3" w:rsidRPr="000C1746" w:rsidRDefault="00C01AC3" w:rsidP="00C01AC3">
      <w:pPr>
        <w:spacing w:after="160"/>
        <w:ind w:left="4395"/>
        <w:jc w:val="both"/>
        <w:rPr>
          <w:rFonts w:ascii="GHEA Grapalat" w:hAnsi="GHEA Grapalat" w:cs="Sylfaen"/>
          <w:sz w:val="16"/>
        </w:rPr>
      </w:pPr>
      <w:r w:rsidRPr="000C1746">
        <w:rPr>
          <w:rFonts w:ascii="GHEA Grapalat" w:hAnsi="GHEA Grapalat"/>
          <w:sz w:val="16"/>
        </w:rPr>
        <w:t>номер лота (лотов)</w:t>
      </w:r>
    </w:p>
    <w:p w:rsidR="00C01AC3" w:rsidRPr="00BD0FD1" w:rsidRDefault="005D5971" w:rsidP="00C01AC3">
      <w:pPr>
        <w:jc w:val="both"/>
        <w:rPr>
          <w:rFonts w:ascii="GHEA Grapalat" w:hAnsi="GHEA Grapalat" w:cs="Sylfaen"/>
        </w:rPr>
      </w:pPr>
      <w:r>
        <w:rPr>
          <w:rFonts w:ascii="GHEA Grapalat" w:hAnsi="GHEA Grapalat"/>
        </w:rPr>
        <w:t>«Освещение общины Армавир» ОНО  Армавирской области, РА</w:t>
      </w:r>
      <w:r w:rsidR="00C01AC3" w:rsidRPr="00DA5EA0">
        <w:rPr>
          <w:rFonts w:ascii="GHEA Grapalat" w:hAnsi="GHEA Grapalat"/>
        </w:rPr>
        <w:t xml:space="preserve"> </w:t>
      </w:r>
      <w:r w:rsidR="00C01AC3" w:rsidRPr="005437F6">
        <w:rPr>
          <w:rFonts w:ascii="GHEA Grapalat" w:hAnsi="GHEA Grapalat"/>
        </w:rPr>
        <w:t>под кодом</w:t>
      </w:r>
      <w:r w:rsidR="00C01AC3" w:rsidRPr="00BD0FD1">
        <w:rPr>
          <w:rFonts w:ascii="GHEA Grapalat" w:hAnsi="GHEA Grapalat"/>
        </w:rPr>
        <w:t xml:space="preserve"> </w:t>
      </w:r>
      <w:r>
        <w:rPr>
          <w:rFonts w:ascii="GHEA Grapalat" w:hAnsi="GHEA Grapalat"/>
        </w:rPr>
        <w:t>AQ-LH-GHAPDzB-22/3</w:t>
      </w:r>
    </w:p>
    <w:p w:rsidR="00C01AC3" w:rsidRPr="00C4157A" w:rsidRDefault="00C01AC3" w:rsidP="00C01AC3">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C01AC3" w:rsidRPr="00DA5EA0" w:rsidRDefault="00E6170C" w:rsidP="00C01AC3">
      <w:pPr>
        <w:spacing w:after="160"/>
        <w:jc w:val="both"/>
        <w:rPr>
          <w:rFonts w:ascii="GHEA Grapalat" w:hAnsi="GHEA Grapalat"/>
        </w:rPr>
      </w:pPr>
      <w:r>
        <w:rPr>
          <w:rFonts w:ascii="GHEA Grapalat" w:hAnsi="GHEA Grapalat"/>
        </w:rPr>
        <w:t>запроса котировок</w:t>
      </w:r>
      <w:r w:rsidR="00C01AC3" w:rsidRPr="005437F6">
        <w:rPr>
          <w:rFonts w:ascii="GHEA Grapalat" w:hAnsi="GHEA Grapalat"/>
        </w:rPr>
        <w:t xml:space="preserve"> </w:t>
      </w:r>
      <w:r w:rsidR="00C01AC3" w:rsidRPr="00DA5EA0">
        <w:rPr>
          <w:rFonts w:ascii="GHEA Grapalat" w:hAnsi="GHEA Grapalat"/>
        </w:rPr>
        <w:t>и в соответствии с требованиями приглашения подает заявку.</w:t>
      </w:r>
    </w:p>
    <w:p w:rsidR="00C01AC3" w:rsidRPr="002B75BF" w:rsidRDefault="00C01AC3" w:rsidP="00C01AC3">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C01AC3" w:rsidRPr="000C1746" w:rsidRDefault="00C01AC3" w:rsidP="00C01AC3">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C01AC3" w:rsidRPr="00DA5EA0" w:rsidRDefault="00C01AC3" w:rsidP="00C01AC3">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C01AC3" w:rsidRPr="000C1746" w:rsidRDefault="00C01AC3" w:rsidP="00C01AC3">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Pr>
          <w:rFonts w:ascii="GHEA Grapalat" w:hAnsi="GHEA Grapalat"/>
        </w:rPr>
        <w:t>Данные       ----------------------------------------  следующие:</w:t>
      </w:r>
    </w:p>
    <w:p w:rsidR="00C01AC3" w:rsidRPr="000811C1" w:rsidRDefault="00C01AC3" w:rsidP="00C01AC3">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C01AC3" w:rsidRDefault="00C01AC3" w:rsidP="00C01AC3">
      <w:pPr>
        <w:jc w:val="both"/>
        <w:rPr>
          <w:rFonts w:ascii="GHEA Grapalat" w:hAnsi="GHEA Grapalat"/>
        </w:rPr>
      </w:pPr>
    </w:p>
    <w:p w:rsidR="00C01AC3" w:rsidRPr="00B443ED" w:rsidRDefault="00C01AC3" w:rsidP="00C01AC3">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C01AC3" w:rsidRPr="000C1746" w:rsidRDefault="00C01AC3" w:rsidP="00C01AC3">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C01AC3" w:rsidRDefault="00C01AC3" w:rsidP="00C01AC3">
      <w:pPr>
        <w:jc w:val="both"/>
        <w:rPr>
          <w:rFonts w:ascii="GHEA Grapalat" w:hAnsi="GHEA Grapalat"/>
        </w:rPr>
      </w:pPr>
    </w:p>
    <w:p w:rsidR="00C01AC3" w:rsidRPr="008E7F24" w:rsidRDefault="00C01AC3" w:rsidP="00C01AC3">
      <w:pPr>
        <w:jc w:val="both"/>
        <w:rPr>
          <w:rFonts w:ascii="GHEA Grapalat" w:hAnsi="GHEA Grapalat"/>
        </w:rPr>
      </w:pPr>
      <w:r>
        <w:rPr>
          <w:rFonts w:ascii="GHEA Grapalat" w:hAnsi="GHEA Grapalat"/>
        </w:rPr>
        <w:t xml:space="preserve"> </w:t>
      </w: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C01AC3" w:rsidRPr="00D3436F" w:rsidRDefault="00C01AC3" w:rsidP="00C01AC3">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C01AC3" w:rsidRDefault="00C01AC3" w:rsidP="00C01AC3">
      <w:pPr>
        <w:jc w:val="both"/>
        <w:rPr>
          <w:rFonts w:ascii="GHEA Grapalat" w:hAnsi="GHEA Grapalat"/>
        </w:rPr>
      </w:pPr>
    </w:p>
    <w:p w:rsidR="00C01AC3" w:rsidRDefault="00C01AC3" w:rsidP="00C01AC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C01AC3" w:rsidRDefault="00C01AC3" w:rsidP="00C01AC3">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C01AC3" w:rsidRDefault="00C01AC3" w:rsidP="00C01AC3">
      <w:pPr>
        <w:jc w:val="both"/>
        <w:rPr>
          <w:rFonts w:ascii="GHEA Grapalat" w:hAnsi="GHEA Grapalat"/>
          <w:sz w:val="18"/>
          <w:szCs w:val="18"/>
        </w:rPr>
      </w:pPr>
    </w:p>
    <w:p w:rsidR="00C01AC3" w:rsidRPr="00B16483" w:rsidRDefault="00C01AC3" w:rsidP="00C01AC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C01AC3" w:rsidRDefault="00C01AC3" w:rsidP="00C01AC3">
      <w:pPr>
        <w:tabs>
          <w:tab w:val="left" w:pos="7371"/>
        </w:tabs>
        <w:spacing w:after="160"/>
        <w:ind w:left="3544" w:firstLine="3"/>
        <w:jc w:val="both"/>
        <w:rPr>
          <w:rFonts w:ascii="GHEA Grapalat" w:hAnsi="GHEA Grapalat"/>
          <w:sz w:val="16"/>
        </w:rPr>
      </w:pPr>
      <w:r>
        <w:rPr>
          <w:rFonts w:ascii="GHEA Grapalat" w:hAnsi="GHEA Grapalat"/>
          <w:sz w:val="16"/>
        </w:rPr>
        <w:t xml:space="preserve">                                 Номер телефона</w:t>
      </w:r>
    </w:p>
    <w:p w:rsidR="00C01AC3" w:rsidRPr="00D3436F" w:rsidRDefault="00C01AC3" w:rsidP="00C01AC3">
      <w:pPr>
        <w:tabs>
          <w:tab w:val="left" w:pos="7371"/>
        </w:tabs>
        <w:spacing w:after="160"/>
        <w:ind w:left="3544" w:firstLine="3"/>
        <w:jc w:val="both"/>
        <w:rPr>
          <w:rFonts w:ascii="GHEA Grapalat" w:hAnsi="GHEA Grapalat"/>
          <w:sz w:val="16"/>
        </w:rPr>
      </w:pPr>
    </w:p>
    <w:p w:rsidR="00C01AC3" w:rsidRDefault="00C01AC3" w:rsidP="00C01AC3">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C01AC3" w:rsidRDefault="00C01AC3" w:rsidP="00C01AC3">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C01AC3" w:rsidRPr="003D58E1" w:rsidRDefault="00C01AC3" w:rsidP="00C01AC3">
      <w:pPr>
        <w:pStyle w:val="aff"/>
        <w:widowControl w:val="0"/>
        <w:numPr>
          <w:ilvl w:val="0"/>
          <w:numId w:val="21"/>
        </w:numPr>
        <w:spacing w:after="160"/>
        <w:jc w:val="both"/>
        <w:rPr>
          <w:rFonts w:ascii="GHEA Grapalat" w:hAnsi="GHEA Grapalat" w:cs="Arial"/>
        </w:rPr>
      </w:pPr>
      <w:r w:rsidRPr="003D58E1">
        <w:rPr>
          <w:rFonts w:ascii="GHEA Grapalat" w:hAnsi="GHEA Grapalat"/>
        </w:rPr>
        <w:t>удовлетворяет</w:t>
      </w:r>
      <w:r w:rsidRPr="003D58E1">
        <w:rPr>
          <w:rFonts w:ascii="GHEA Grapalat" w:hAnsi="GHEA Grapalat"/>
          <w:spacing w:val="-4"/>
        </w:rPr>
        <w:t xml:space="preserve"> требованиям к праву участия установленным приглашением на </w:t>
      </w:r>
      <w:r>
        <w:rPr>
          <w:rFonts w:ascii="GHEA Grapalat" w:hAnsi="GHEA Grapalat"/>
        </w:rPr>
        <w:t>запрос котировок</w:t>
      </w:r>
      <w:r w:rsidRPr="003D58E1">
        <w:rPr>
          <w:rFonts w:ascii="GHEA Grapalat" w:hAnsi="GHEA Grapalat"/>
        </w:rPr>
        <w:t xml:space="preserve"> под кодом </w:t>
      </w:r>
      <w:r w:rsidR="005D5971">
        <w:rPr>
          <w:rFonts w:ascii="GHEA Grapalat" w:hAnsi="GHEA Grapalat"/>
        </w:rPr>
        <w:t>AQ-LH-GHAPDzB-22/3</w:t>
      </w:r>
      <w:r w:rsidRPr="003D58E1">
        <w:rPr>
          <w:rFonts w:ascii="GHEA Grapalat" w:hAnsi="GHEA Grapalat"/>
        </w:rPr>
        <w:t>,и 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Pr="003D58E1">
        <w:rPr>
          <w:rFonts w:ascii="GHEA Grapalat" w:hAnsi="GHEA Grapalat"/>
          <w:vertAlign w:val="superscript"/>
        </w:rPr>
        <w:t>16</w:t>
      </w:r>
      <w:r w:rsidRPr="003D58E1">
        <w:rPr>
          <w:rFonts w:ascii="GHEA Grapalat" w:hAnsi="GHEA Grapalat"/>
        </w:rPr>
        <w:t>,</w:t>
      </w:r>
    </w:p>
    <w:p w:rsidR="00C01AC3" w:rsidRDefault="00C01AC3" w:rsidP="00C01AC3">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запросе котировок под кодом </w:t>
      </w:r>
      <w:r w:rsidR="005D5971">
        <w:rPr>
          <w:rFonts w:ascii="GHEA Grapalat" w:hAnsi="GHEA Grapalat"/>
        </w:rPr>
        <w:t>AQ-LH-GHAPDzB-22/3</w:t>
      </w:r>
    </w:p>
    <w:p w:rsidR="00C01AC3" w:rsidRDefault="00C01AC3" w:rsidP="00C01AC3">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C01AC3" w:rsidRDefault="00C01AC3" w:rsidP="00C01AC3">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Pr>
          <w:rFonts w:ascii="GHEA Grapalat" w:hAnsi="GHEA Grapalat"/>
        </w:rPr>
        <w:t xml:space="preserve">запрос котировок случая     одновременного </w:t>
      </w:r>
    </w:p>
    <w:p w:rsidR="00C01AC3" w:rsidRDefault="00C01AC3" w:rsidP="00C01AC3">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C01AC3" w:rsidRDefault="00C01AC3" w:rsidP="00C01AC3">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C01AC3" w:rsidRDefault="00C01AC3" w:rsidP="00C01AC3">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C01AC3" w:rsidRDefault="00C01AC3" w:rsidP="00C01AC3">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C01AC3" w:rsidRDefault="00C01AC3" w:rsidP="00C01AC3">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C01AC3" w:rsidRDefault="00C01AC3" w:rsidP="00C01AC3">
      <w:pPr>
        <w:widowControl w:val="0"/>
        <w:spacing w:after="160"/>
        <w:jc w:val="both"/>
        <w:rPr>
          <w:ins w:id="3" w:author="Inesa Kocharyan" w:date="2021-09-01T13:44:00Z"/>
          <w:rFonts w:ascii="GHEA Grapalat" w:hAnsi="GHEA Grapalat"/>
        </w:rPr>
      </w:pPr>
      <w:r>
        <w:rPr>
          <w:rFonts w:ascii="GHEA Grapalat" w:hAnsi="GHEA Grapalat"/>
        </w:rPr>
        <w:t>долю (пай) в размере более пятидесяти процентов.</w:t>
      </w:r>
    </w:p>
    <w:p w:rsidR="00C01AC3" w:rsidRDefault="00C01AC3" w:rsidP="00C01AC3">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C01AC3" w:rsidRDefault="00C01AC3" w:rsidP="00C01AC3">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C01AC3" w:rsidRPr="009A73EA" w:rsidRDefault="00C01AC3" w:rsidP="00C01AC3">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2"/>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C01AC3" w:rsidRDefault="00C01AC3" w:rsidP="00C01AC3">
      <w:pPr>
        <w:rPr>
          <w:rFonts w:ascii="GHEA Grapalat" w:hAnsi="GHEA Grapalat"/>
        </w:rPr>
      </w:pPr>
    </w:p>
    <w:p w:rsidR="00C01AC3" w:rsidRDefault="00C01AC3" w:rsidP="00C01AC3">
      <w:pPr>
        <w:jc w:val="both"/>
        <w:rPr>
          <w:rFonts w:ascii="GHEA Grapalat" w:hAnsi="GHEA Grapalat"/>
        </w:rPr>
      </w:pPr>
      <w:r>
        <w:rPr>
          <w:rFonts w:ascii="GHEA Grapalat" w:hAnsi="GHEA Grapalat"/>
        </w:rPr>
        <w:t xml:space="preserve"> </w:t>
      </w:r>
    </w:p>
    <w:p w:rsidR="00C01AC3" w:rsidRDefault="00C01AC3" w:rsidP="00C01AC3">
      <w:pPr>
        <w:jc w:val="both"/>
        <w:rPr>
          <w:rFonts w:ascii="GHEA Grapalat" w:hAnsi="GHEA Grapalat"/>
        </w:rPr>
      </w:pPr>
      <w:r>
        <w:rPr>
          <w:rFonts w:ascii="GHEA Grapalat" w:hAnsi="GHEA Grapalat"/>
        </w:rPr>
        <w:t xml:space="preserve">Прилагается  полное описание предлагаемого   ----------------------------     товара, </w:t>
      </w:r>
    </w:p>
    <w:p w:rsidR="00C01AC3" w:rsidRDefault="00C01AC3" w:rsidP="00C01AC3">
      <w:pPr>
        <w:jc w:val="both"/>
        <w:rPr>
          <w:rFonts w:ascii="GHEA Grapalat" w:hAnsi="GHEA Grapalat"/>
        </w:rPr>
      </w:pPr>
      <w:r>
        <w:rPr>
          <w:rFonts w:ascii="GHEA Grapalat" w:hAnsi="GHEA Grapalat"/>
          <w:sz w:val="16"/>
        </w:rPr>
        <w:t xml:space="preserve">                                                                                                             наименование участника</w:t>
      </w:r>
    </w:p>
    <w:p w:rsidR="00C01AC3" w:rsidRDefault="00C01AC3" w:rsidP="00C01AC3">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C01AC3" w:rsidRDefault="00C01AC3" w:rsidP="00C01AC3">
      <w:pPr>
        <w:tabs>
          <w:tab w:val="left" w:pos="7371"/>
        </w:tabs>
        <w:spacing w:after="160"/>
        <w:ind w:left="3544" w:firstLine="3"/>
        <w:jc w:val="both"/>
        <w:rPr>
          <w:rFonts w:ascii="GHEA Grapalat" w:hAnsi="GHEA Grapalat"/>
          <w:sz w:val="16"/>
          <w:lang w:val="hy-AM"/>
        </w:rPr>
      </w:pPr>
    </w:p>
    <w:p w:rsidR="00C01AC3" w:rsidRPr="000811C1" w:rsidRDefault="00C01AC3" w:rsidP="00C01AC3">
      <w:pPr>
        <w:tabs>
          <w:tab w:val="left" w:pos="7371"/>
        </w:tabs>
        <w:spacing w:after="160"/>
        <w:ind w:left="3544" w:firstLine="3"/>
        <w:jc w:val="both"/>
        <w:rPr>
          <w:rFonts w:ascii="GHEA Grapalat" w:hAnsi="GHEA Grapalat"/>
          <w:sz w:val="16"/>
          <w:lang w:val="hy-AM"/>
        </w:rPr>
      </w:pPr>
    </w:p>
    <w:p w:rsidR="00C01AC3" w:rsidRPr="00D3436F" w:rsidRDefault="00C01AC3" w:rsidP="00C01AC3">
      <w:pPr>
        <w:tabs>
          <w:tab w:val="left" w:pos="7371"/>
        </w:tabs>
        <w:spacing w:after="160"/>
        <w:ind w:left="3544" w:firstLine="3"/>
        <w:jc w:val="both"/>
        <w:rPr>
          <w:rFonts w:ascii="GHEA Grapalat" w:hAnsi="GHEA Grapalat"/>
          <w:sz w:val="16"/>
        </w:rPr>
      </w:pPr>
    </w:p>
    <w:p w:rsidR="00C01AC3" w:rsidRPr="00770B03" w:rsidRDefault="00C01AC3" w:rsidP="00C01AC3">
      <w:pPr>
        <w:tabs>
          <w:tab w:val="left" w:pos="7371"/>
        </w:tabs>
        <w:spacing w:after="160"/>
        <w:ind w:left="3544" w:firstLine="3"/>
        <w:jc w:val="both"/>
        <w:rPr>
          <w:rFonts w:ascii="GHEA Grapalat" w:hAnsi="GHEA Grapalat"/>
          <w:sz w:val="16"/>
        </w:rPr>
      </w:pPr>
    </w:p>
    <w:p w:rsidR="00C01AC3" w:rsidRPr="000C1746" w:rsidRDefault="00C01AC3" w:rsidP="00C01AC3">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C01AC3" w:rsidRPr="000C1746" w:rsidRDefault="00C01AC3" w:rsidP="00C01AC3">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C01AC3" w:rsidRPr="000C1746" w:rsidRDefault="00C01AC3" w:rsidP="00C01AC3">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C01AC3" w:rsidRPr="009044F1" w:rsidRDefault="00C01AC3" w:rsidP="00C01AC3">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C01AC3" w:rsidRDefault="00C01AC3" w:rsidP="00C01AC3">
      <w:pPr>
        <w:rPr>
          <w:rFonts w:ascii="GHEA Grapalat" w:hAnsi="GHEA Grapalat"/>
          <w:b/>
        </w:rPr>
      </w:pPr>
      <w:r>
        <w:rPr>
          <w:rFonts w:ascii="GHEA Grapalat" w:hAnsi="GHEA Grapalat"/>
          <w:b/>
        </w:rPr>
        <w:br w:type="page"/>
      </w:r>
    </w:p>
    <w:p w:rsidR="00C01AC3" w:rsidRDefault="00C01AC3" w:rsidP="00C01AC3">
      <w:pPr>
        <w:rPr>
          <w:rFonts w:ascii="GHEA Grapalat" w:hAnsi="GHEA Grapalat"/>
          <w:b/>
        </w:rPr>
      </w:pPr>
    </w:p>
    <w:p w:rsidR="00C01AC3" w:rsidRPr="009044F1" w:rsidRDefault="00C01AC3" w:rsidP="00C01AC3">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C01AC3" w:rsidRPr="009044F1" w:rsidRDefault="00C01AC3" w:rsidP="00C01AC3">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5D5971">
        <w:rPr>
          <w:rFonts w:ascii="GHEA Grapalat" w:hAnsi="GHEA Grapalat"/>
          <w:b/>
          <w:sz w:val="24"/>
          <w:szCs w:val="24"/>
        </w:rPr>
        <w:t>AQ-LH-GHAPDzB-22/3</w:t>
      </w:r>
    </w:p>
    <w:p w:rsidR="00C01AC3" w:rsidRPr="009044F1" w:rsidRDefault="00C01AC3" w:rsidP="00C01AC3">
      <w:pPr>
        <w:widowControl w:val="0"/>
        <w:spacing w:after="160"/>
        <w:ind w:left="567" w:right="565"/>
        <w:jc w:val="center"/>
        <w:rPr>
          <w:rFonts w:ascii="GHEA Grapalat" w:hAnsi="GHEA Grapalat"/>
          <w:b/>
        </w:rPr>
      </w:pP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C01AC3" w:rsidRPr="009044F1" w:rsidRDefault="00C01AC3" w:rsidP="00C01AC3">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предлагаемого товара</w:t>
      </w:r>
    </w:p>
    <w:p w:rsidR="00C01AC3" w:rsidRPr="009044F1" w:rsidRDefault="00C01AC3" w:rsidP="00C01AC3">
      <w:pPr>
        <w:pStyle w:val="3"/>
        <w:keepNext w:val="0"/>
        <w:widowControl w:val="0"/>
        <w:spacing w:after="160" w:line="240" w:lineRule="auto"/>
        <w:ind w:left="567" w:right="565"/>
        <w:rPr>
          <w:rFonts w:ascii="GHEA Grapalat" w:hAnsi="GHEA Grapalat" w:cs="Arial"/>
          <w:sz w:val="24"/>
          <w:szCs w:val="24"/>
        </w:rPr>
      </w:pPr>
    </w:p>
    <w:p w:rsidR="00C01AC3" w:rsidRPr="00430541" w:rsidRDefault="00C01AC3" w:rsidP="00C01AC3">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rsidR="00C01AC3" w:rsidRPr="00430541" w:rsidRDefault="00C01AC3" w:rsidP="00C01AC3">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C01AC3" w:rsidRPr="009044F1" w:rsidRDefault="00C01AC3" w:rsidP="00C01AC3">
      <w:pPr>
        <w:widowControl w:val="0"/>
        <w:spacing w:after="160"/>
        <w:jc w:val="both"/>
        <w:rPr>
          <w:rFonts w:ascii="GHEA Grapalat" w:hAnsi="GHEA Grapalat"/>
        </w:rPr>
      </w:pPr>
      <w:r w:rsidRPr="009044F1">
        <w:rPr>
          <w:rFonts w:ascii="GHEA Grapalat" w:hAnsi="GHEA Grapalat"/>
        </w:rPr>
        <w:t xml:space="preserve">рамках </w:t>
      </w:r>
      <w:r w:rsidR="00E6170C">
        <w:rPr>
          <w:rFonts w:ascii="GHEA Grapalat" w:hAnsi="GHEA Grapalat"/>
        </w:rPr>
        <w:t>запроса котировок</w:t>
      </w:r>
      <w:r w:rsidRPr="009044F1">
        <w:rPr>
          <w:rFonts w:ascii="GHEA Grapalat" w:hAnsi="GHEA Grapalat"/>
        </w:rPr>
        <w:t xml:space="preserve"> под кодом </w:t>
      </w:r>
      <w:r w:rsidR="005D5971">
        <w:rPr>
          <w:rFonts w:ascii="GHEA Grapalat" w:hAnsi="GHEA Grapalat"/>
        </w:rPr>
        <w:t>AQ-LH-GHAPDzB-22/3</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3"/>
        <w:gridCol w:w="1605"/>
        <w:gridCol w:w="1416"/>
        <w:gridCol w:w="1562"/>
        <w:gridCol w:w="1718"/>
        <w:gridCol w:w="1746"/>
      </w:tblGrid>
      <w:tr w:rsidR="00C01AC3" w:rsidRPr="00206AF8" w:rsidTr="00FF590F">
        <w:tc>
          <w:tcPr>
            <w:tcW w:w="1042" w:type="dxa"/>
            <w:vMerge w:val="restart"/>
            <w:vAlign w:val="center"/>
          </w:tcPr>
          <w:p w:rsidR="00C01AC3" w:rsidRDefault="00C01AC3" w:rsidP="00FF590F">
            <w:pPr>
              <w:widowControl w:val="0"/>
              <w:jc w:val="center"/>
              <w:rPr>
                <w:rFonts w:ascii="GHEA Grapalat" w:hAnsi="GHEA Grapalat"/>
                <w:b/>
                <w:sz w:val="20"/>
                <w:szCs w:val="20"/>
              </w:rPr>
            </w:pPr>
          </w:p>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C01AC3" w:rsidRPr="00206AF8" w:rsidTr="00FF590F">
        <w:trPr>
          <w:trHeight w:val="696"/>
        </w:trPr>
        <w:tc>
          <w:tcPr>
            <w:tcW w:w="1042" w:type="dxa"/>
            <w:vMerge/>
            <w:vAlign w:val="center"/>
          </w:tcPr>
          <w:p w:rsidR="00C01AC3" w:rsidRPr="00206AF8" w:rsidRDefault="00C01AC3" w:rsidP="00FF590F">
            <w:pPr>
              <w:widowControl w:val="0"/>
              <w:jc w:val="center"/>
              <w:rPr>
                <w:rFonts w:ascii="GHEA Grapalat" w:hAnsi="GHEA Grapalat"/>
                <w:b/>
                <w:bCs/>
                <w:sz w:val="20"/>
                <w:szCs w:val="20"/>
              </w:rPr>
            </w:pPr>
          </w:p>
        </w:tc>
        <w:tc>
          <w:tcPr>
            <w:tcW w:w="1605" w:type="dxa"/>
            <w:vAlign w:val="center"/>
          </w:tcPr>
          <w:p w:rsidR="00C01AC3" w:rsidRDefault="00C01AC3" w:rsidP="00FF590F">
            <w:pPr>
              <w:widowControl w:val="0"/>
              <w:jc w:val="center"/>
              <w:rPr>
                <w:rFonts w:ascii="GHEA Grapalat" w:hAnsi="GHEA Grapalat"/>
                <w:b/>
                <w:sz w:val="20"/>
                <w:szCs w:val="20"/>
              </w:rPr>
            </w:pPr>
            <w:r>
              <w:rPr>
                <w:rFonts w:ascii="GHEA Grapalat" w:hAnsi="GHEA Grapalat"/>
                <w:b/>
                <w:sz w:val="20"/>
                <w:szCs w:val="20"/>
              </w:rPr>
              <w:t>фирменное</w:t>
            </w:r>
          </w:p>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C01AC3" w:rsidRPr="00BF7253" w:rsidRDefault="00C01AC3" w:rsidP="00FF590F">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C01AC3" w:rsidRPr="00206AF8" w:rsidRDefault="00C01AC3" w:rsidP="00FF590F">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r w:rsidR="00C01AC3" w:rsidRPr="00206AF8" w:rsidTr="00FF590F">
        <w:tc>
          <w:tcPr>
            <w:tcW w:w="1042"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05" w:type="dxa"/>
          </w:tcPr>
          <w:p w:rsidR="00C01AC3" w:rsidRPr="00206AF8" w:rsidRDefault="00C01AC3" w:rsidP="00FF590F">
            <w:pPr>
              <w:pStyle w:val="3"/>
              <w:keepNext w:val="0"/>
              <w:widowControl w:val="0"/>
              <w:spacing w:line="240" w:lineRule="auto"/>
              <w:jc w:val="left"/>
              <w:rPr>
                <w:rFonts w:ascii="GHEA Grapalat" w:hAnsi="GHEA Grapalat"/>
                <w:b/>
              </w:rPr>
            </w:pPr>
          </w:p>
        </w:tc>
        <w:tc>
          <w:tcPr>
            <w:tcW w:w="1463" w:type="dxa"/>
          </w:tcPr>
          <w:p w:rsidR="00C01AC3" w:rsidRPr="00206AF8" w:rsidRDefault="00C01AC3" w:rsidP="00FF590F">
            <w:pPr>
              <w:pStyle w:val="3"/>
              <w:keepNext w:val="0"/>
              <w:widowControl w:val="0"/>
              <w:spacing w:line="240" w:lineRule="auto"/>
              <w:jc w:val="left"/>
              <w:rPr>
                <w:rFonts w:ascii="GHEA Grapalat" w:hAnsi="GHEA Grapalat"/>
                <w:b/>
              </w:rPr>
            </w:pPr>
          </w:p>
        </w:tc>
        <w:tc>
          <w:tcPr>
            <w:tcW w:w="1699"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27" w:type="dxa"/>
          </w:tcPr>
          <w:p w:rsidR="00C01AC3" w:rsidRPr="00206AF8" w:rsidRDefault="00C01AC3" w:rsidP="00FF590F">
            <w:pPr>
              <w:pStyle w:val="3"/>
              <w:keepNext w:val="0"/>
              <w:widowControl w:val="0"/>
              <w:spacing w:line="240" w:lineRule="auto"/>
              <w:jc w:val="left"/>
              <w:rPr>
                <w:rFonts w:ascii="GHEA Grapalat" w:hAnsi="GHEA Grapalat"/>
                <w:b/>
              </w:rPr>
            </w:pPr>
          </w:p>
        </w:tc>
        <w:tc>
          <w:tcPr>
            <w:tcW w:w="1750" w:type="dxa"/>
          </w:tcPr>
          <w:p w:rsidR="00C01AC3" w:rsidRPr="00206AF8" w:rsidRDefault="00C01AC3" w:rsidP="00FF590F">
            <w:pPr>
              <w:pStyle w:val="3"/>
              <w:keepNext w:val="0"/>
              <w:widowControl w:val="0"/>
              <w:spacing w:line="240" w:lineRule="auto"/>
              <w:jc w:val="left"/>
              <w:rPr>
                <w:rFonts w:ascii="GHEA Grapalat" w:hAnsi="GHEA Grapalat"/>
                <w:b/>
              </w:rPr>
            </w:pPr>
          </w:p>
        </w:tc>
      </w:tr>
    </w:tbl>
    <w:p w:rsidR="00C01AC3" w:rsidRDefault="00C01AC3" w:rsidP="00C01AC3">
      <w:pPr>
        <w:widowControl w:val="0"/>
        <w:tabs>
          <w:tab w:val="left" w:pos="6804"/>
        </w:tabs>
        <w:jc w:val="center"/>
        <w:rPr>
          <w:rFonts w:ascii="GHEA Grapalat" w:hAnsi="GHEA Grapalat"/>
          <w:lang w:val="en-US"/>
        </w:rPr>
      </w:pPr>
    </w:p>
    <w:p w:rsidR="00C01AC3" w:rsidRPr="00DD2B43" w:rsidRDefault="00C01AC3" w:rsidP="00C01AC3">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C01AC3" w:rsidRPr="00567D3B" w:rsidRDefault="00C01AC3" w:rsidP="00C01AC3">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C01AC3" w:rsidRPr="008875C7" w:rsidRDefault="00C01AC3" w:rsidP="00C01AC3">
      <w:pPr>
        <w:widowControl w:val="0"/>
        <w:spacing w:after="160"/>
        <w:jc w:val="right"/>
        <w:rPr>
          <w:rFonts w:ascii="GHEA Grapalat" w:hAnsi="GHEA Grapalat"/>
        </w:rPr>
      </w:pPr>
    </w:p>
    <w:p w:rsidR="00C01AC3" w:rsidRPr="00D5443D" w:rsidRDefault="00C01AC3" w:rsidP="00C01AC3">
      <w:pPr>
        <w:widowControl w:val="0"/>
        <w:spacing w:after="160"/>
        <w:jc w:val="right"/>
        <w:rPr>
          <w:rFonts w:ascii="GHEA Grapalat" w:hAnsi="GHEA Grapalat"/>
        </w:rPr>
      </w:pPr>
      <w:r w:rsidRPr="009044F1">
        <w:rPr>
          <w:rFonts w:ascii="GHEA Grapalat" w:hAnsi="GHEA Grapalat"/>
        </w:rPr>
        <w:t>М. П.</w:t>
      </w:r>
    </w:p>
    <w:p w:rsidR="00C01AC3" w:rsidRDefault="00C01AC3" w:rsidP="00C01AC3">
      <w:pPr>
        <w:rPr>
          <w:rFonts w:ascii="GHEA Grapalat" w:hAnsi="GHEA Grapalat"/>
        </w:rPr>
      </w:pPr>
      <w:r>
        <w:rPr>
          <w:rFonts w:ascii="GHEA Grapalat" w:hAnsi="GHEA Grapalat"/>
        </w:rPr>
        <w:br w:type="page"/>
      </w:r>
    </w:p>
    <w:p w:rsidR="00C01AC3" w:rsidRDefault="00C01AC3" w:rsidP="00C01AC3">
      <w:pPr>
        <w:jc w:val="right"/>
        <w:rPr>
          <w:rFonts w:ascii="GHEA Grapalat" w:hAnsi="GHEA Grapalat"/>
          <w:b/>
        </w:rPr>
      </w:pPr>
      <w:r>
        <w:rPr>
          <w:rFonts w:ascii="GHEA Grapalat" w:hAnsi="GHEA Grapalat"/>
          <w:b/>
        </w:rPr>
        <w:t xml:space="preserve">Приложение 1.2** </w:t>
      </w:r>
    </w:p>
    <w:p w:rsidR="00C01AC3" w:rsidRPr="00FA6464" w:rsidRDefault="00C01AC3" w:rsidP="00C01AC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rsidR="00C01AC3" w:rsidRDefault="00C01AC3" w:rsidP="00C01AC3">
      <w:pPr>
        <w:pStyle w:val="3"/>
        <w:keepNext w:val="0"/>
        <w:widowControl w:val="0"/>
        <w:spacing w:after="160" w:line="240" w:lineRule="auto"/>
        <w:ind w:firstLine="567"/>
        <w:jc w:val="right"/>
        <w:rPr>
          <w:rFonts w:ascii="GHEA Grapalat" w:hAnsi="GHEA Grapalat"/>
          <w:b/>
          <w:sz w:val="24"/>
          <w:szCs w:val="24"/>
        </w:rPr>
      </w:pPr>
      <w:r w:rsidRPr="009044F1">
        <w:rPr>
          <w:rFonts w:ascii="GHEA Grapalat" w:hAnsi="GHEA Grapalat"/>
          <w:b/>
          <w:sz w:val="24"/>
          <w:szCs w:val="24"/>
        </w:rPr>
        <w:t xml:space="preserve">под кодом </w:t>
      </w:r>
      <w:r w:rsidR="005D5971">
        <w:rPr>
          <w:rFonts w:ascii="GHEA Grapalat" w:hAnsi="GHEA Grapalat"/>
          <w:b/>
          <w:sz w:val="24"/>
          <w:szCs w:val="24"/>
        </w:rPr>
        <w:t>AQ-LH-GHAPDzB-22/3</w:t>
      </w:r>
    </w:p>
    <w:p w:rsidR="00CA2B35" w:rsidRPr="00CA2B35" w:rsidRDefault="00CA2B35" w:rsidP="00CA2B35"/>
    <w:p w:rsidR="00C01AC3" w:rsidRDefault="00C01AC3" w:rsidP="00C01AC3">
      <w:pPr>
        <w:rPr>
          <w:rFonts w:ascii="GHEA Grapalat" w:hAnsi="GHEA Grapalat"/>
          <w:b/>
        </w:rPr>
      </w:pPr>
    </w:p>
    <w:p w:rsidR="00C01AC3" w:rsidRDefault="00C01AC3" w:rsidP="00C01AC3">
      <w:pPr>
        <w:ind w:left="360" w:hanging="360"/>
        <w:jc w:val="center"/>
        <w:rPr>
          <w:rFonts w:ascii="GHEA Grapalat" w:hAnsi="GHEA Grapalat"/>
          <w:b/>
        </w:rPr>
      </w:pPr>
      <w:r>
        <w:rPr>
          <w:rFonts w:ascii="GHEA Grapalat" w:hAnsi="GHEA Grapalat"/>
          <w:b/>
        </w:rPr>
        <w:t>ФОРМА</w:t>
      </w:r>
    </w:p>
    <w:p w:rsidR="00C01AC3" w:rsidRPr="00C76978" w:rsidRDefault="00C01AC3" w:rsidP="00C01AC3">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C01AC3" w:rsidRPr="00ED3A13" w:rsidRDefault="00C01AC3" w:rsidP="00C01AC3">
      <w:pPr>
        <w:ind w:left="360" w:hanging="360"/>
        <w:jc w:val="center"/>
        <w:rPr>
          <w:rFonts w:ascii="GHEA Grapalat" w:eastAsia="GHEA Grapalat" w:hAnsi="GHEA Grapalat" w:cs="GHEA Grapalat"/>
          <w:b/>
        </w:rPr>
      </w:pPr>
    </w:p>
    <w:p w:rsidR="00C01AC3" w:rsidRPr="00FD1EE4"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rsidR="00C01AC3" w:rsidRPr="00FD1EE4" w:rsidRDefault="00C01AC3" w:rsidP="00FF590F">
            <w:pPr>
              <w:spacing w:before="240" w:after="240"/>
              <w:ind w:left="993" w:hanging="851"/>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ind w:left="993" w:hanging="851"/>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487"/>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rPr>
          <w:rFonts w:ascii="GHEA Grapalat" w:eastAsia="GHEA Grapalat" w:hAnsi="GHEA Grapalat" w:cs="GHEA Grapalat"/>
        </w:rPr>
      </w:pPr>
    </w:p>
    <w:p w:rsidR="00C01AC3" w:rsidRPr="00FD1EE4" w:rsidRDefault="00C01AC3" w:rsidP="00C01AC3">
      <w:pPr>
        <w:rPr>
          <w:rFonts w:ascii="GHEA Grapalat" w:eastAsia="GHEA Grapalat" w:hAnsi="GHEA Grapalat" w:cs="GHEA Grapalat"/>
        </w:rPr>
      </w:pPr>
      <w:r w:rsidRPr="00FD1EE4">
        <w:rPr>
          <w:rFonts w:ascii="GHEA Grapalat" w:hAnsi="GHEA Grapalat"/>
        </w:rPr>
        <w:br w:type="page"/>
      </w:r>
    </w:p>
    <w:p w:rsidR="00C01AC3" w:rsidRPr="009A52BE" w:rsidRDefault="00C01AC3" w:rsidP="00C01AC3">
      <w:pPr>
        <w:numPr>
          <w:ilvl w:val="0"/>
          <w:numId w:val="26"/>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Данные листинга  акций</w:t>
      </w:r>
    </w:p>
    <w:p w:rsidR="00C01AC3" w:rsidRPr="004E2F96"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361"/>
        </w:trPr>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574FF7"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C01AC3">
                  <w:rPr>
                    <w:rFonts w:ascii="MS Gothic" w:eastAsia="MS Gothic" w:hAnsi="MS Gothic" w:cs="GHEA Grapalat" w:hint="eastAsia"/>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C01AC3" w:rsidRPr="00CB7DFD"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B047A2"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1137D">
              <w:rPr>
                <w:rFonts w:ascii="GHEA Grapalat" w:eastAsia="GHEA Grapalat" w:hAnsi="GHEA Grapalat" w:cs="GHEA Grapalat"/>
              </w:rPr>
              <w:t>Прямое участие</w:t>
            </w:r>
          </w:p>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w:t>
            </w:r>
            <w:r w:rsidR="00C01AC3" w:rsidRPr="00D812D8">
              <w:rPr>
                <w:rFonts w:ascii="GHEA Grapalat" w:eastAsia="GHEA Grapalat" w:hAnsi="GHEA Grapalat" w:cs="GHEA Grapalat"/>
              </w:rPr>
              <w:t>освенное участие</w:t>
            </w:r>
          </w:p>
        </w:tc>
      </w:tr>
    </w:tbl>
    <w:p w:rsidR="00C01AC3" w:rsidRPr="00FD1EE4" w:rsidRDefault="00C01AC3" w:rsidP="00C01AC3">
      <w:pPr>
        <w:rPr>
          <w:rFonts w:ascii="GHEA Grapalat" w:eastAsia="GHEA Grapalat" w:hAnsi="GHEA Grapalat" w:cs="GHEA Grapalat"/>
          <w:b/>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6"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7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943"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8C665F"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FF590F">
        <w:trPr>
          <w:trHeight w:val="924"/>
        </w:trPr>
        <w:tc>
          <w:tcPr>
            <w:tcW w:w="9016" w:type="dxa"/>
            <w:gridSpan w:val="2"/>
            <w:vAlign w:val="center"/>
          </w:tcPr>
          <w:p w:rsidR="00C01AC3" w:rsidRPr="00FD1EE4" w:rsidRDefault="00577F22"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B34CB6">
              <w:rPr>
                <w:rFonts w:ascii="GHEA Grapalat" w:eastAsia="GHEA Grapalat" w:hAnsi="GHEA Grapalat" w:cs="GHEA Grapalat"/>
                <w:lang w:val="hy-AM"/>
              </w:rPr>
              <w:t>а</w:t>
            </w:r>
            <w:r w:rsidR="00C01AC3">
              <w:rPr>
                <w:rFonts w:ascii="GHEA Grapalat" w:eastAsia="GHEA Grapalat" w:hAnsi="GHEA Grapalat" w:cs="GHEA Grapalat"/>
              </w:rPr>
              <w:t>.</w:t>
            </w:r>
            <w:r w:rsidR="00C01AC3" w:rsidRPr="00FD1EE4">
              <w:rPr>
                <w:rFonts w:ascii="GHEA Grapalat" w:eastAsia="GHEA Grapalat" w:hAnsi="GHEA Grapalat" w:cs="GHEA Grapalat"/>
              </w:rPr>
              <w:t xml:space="preserve"> </w:t>
            </w:r>
            <w:r w:rsidR="00C01AC3" w:rsidRPr="00C76DD8">
              <w:rPr>
                <w:rFonts w:ascii="GHEA Grapalat" w:eastAsia="GHEA Grapalat" w:hAnsi="GHEA Grapalat" w:cs="GHEA Grapalat"/>
              </w:rPr>
              <w:t xml:space="preserve">прямо или косвенно владеет 20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01AC3" w:rsidRPr="00FD1EE4" w:rsidTr="00FF590F">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01AC3" w:rsidRPr="006B364D"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F10CBA"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FF590F">
        <w:tc>
          <w:tcPr>
            <w:tcW w:w="9016" w:type="dxa"/>
            <w:gridSpan w:val="2"/>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6F16E4">
              <w:rPr>
                <w:rFonts w:ascii="GHEA Grapalat" w:eastAsia="GHEA Grapalat" w:hAnsi="GHEA Grapalat" w:cs="GHEA Grapalat"/>
                <w:lang w:val="hy-AM"/>
              </w:rPr>
              <w:t>б</w:t>
            </w:r>
            <w:r w:rsidR="00C01AC3" w:rsidRPr="006F16E4">
              <w:rPr>
                <w:rFonts w:eastAsia="Cambria Math"/>
              </w:rPr>
              <w:t>․</w:t>
            </w:r>
            <w:r w:rsidR="00C01AC3"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C01AC3" w:rsidRPr="00FD1EE4" w:rsidTr="00FF590F">
        <w:tc>
          <w:tcPr>
            <w:tcW w:w="9016" w:type="dxa"/>
            <w:gridSpan w:val="2"/>
            <w:vAlign w:val="center"/>
          </w:tcPr>
          <w:p w:rsidR="00C01AC3" w:rsidRPr="00FD1EE4" w:rsidRDefault="00577F22"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801B2D">
              <w:rPr>
                <w:rFonts w:ascii="GHEA Grapalat" w:eastAsia="GHEA Grapalat" w:hAnsi="GHEA Grapalat" w:cs="GHEA Grapalat"/>
                <w:lang w:val="hy-AM"/>
              </w:rPr>
              <w:t>в</w:t>
            </w:r>
            <w:r w:rsidR="00C01AC3">
              <w:rPr>
                <w:rFonts w:ascii="GHEA Grapalat" w:eastAsia="GHEA Grapalat" w:hAnsi="GHEA Grapalat" w:cs="GHEA Grapalat"/>
              </w:rPr>
              <w:t>.</w:t>
            </w:r>
            <w:r w:rsidR="00C01AC3"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C01AC3" w:rsidRPr="00BA30D4">
              <w:rPr>
                <w:rFonts w:ascii="GHEA Grapalat" w:eastAsia="GHEA Grapalat" w:hAnsi="GHEA Grapalat" w:cs="GHEA Grapalat"/>
                <w:lang w:val="hy-AM"/>
              </w:rPr>
              <w:t>б</w:t>
            </w:r>
            <w:r w:rsidR="00C01AC3" w:rsidRPr="00BA30D4">
              <w:rPr>
                <w:rFonts w:ascii="GHEA Grapalat" w:eastAsia="GHEA Grapalat" w:hAnsi="GHEA Grapalat" w:cs="GHEA Grapalat"/>
              </w:rPr>
              <w:t>"</w:t>
            </w:r>
          </w:p>
        </w:tc>
      </w:tr>
    </w:tbl>
    <w:p w:rsidR="00C01AC3" w:rsidRPr="00A5193B"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01AC3" w:rsidRPr="00FD1EE4" w:rsidTr="00FF590F">
        <w:trPr>
          <w:trHeight w:val="924"/>
        </w:trPr>
        <w:tc>
          <w:tcPr>
            <w:tcW w:w="9016" w:type="dxa"/>
            <w:gridSpan w:val="2"/>
            <w:vAlign w:val="center"/>
          </w:tcPr>
          <w:p w:rsidR="00C01AC3" w:rsidRPr="00FD1EE4" w:rsidRDefault="00577F22" w:rsidP="00FF590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C7B43">
              <w:rPr>
                <w:rFonts w:ascii="GHEA Grapalat" w:eastAsia="GHEA Grapalat" w:hAnsi="GHEA Grapalat" w:cs="GHEA Grapalat"/>
                <w:lang w:val="hy-AM"/>
              </w:rPr>
              <w:t>а</w:t>
            </w:r>
            <w:r w:rsidR="00C01AC3" w:rsidRPr="00FD1EE4">
              <w:rPr>
                <w:rFonts w:eastAsia="Cambria Math"/>
              </w:rPr>
              <w:t>․</w:t>
            </w:r>
            <w:r w:rsidR="00C01AC3" w:rsidRPr="00FD1EE4">
              <w:rPr>
                <w:rFonts w:ascii="GHEA Grapalat" w:eastAsia="Cambria Math" w:hAnsi="GHEA Grapalat" w:cs="Cambria Math"/>
              </w:rPr>
              <w:t xml:space="preserve"> </w:t>
            </w:r>
            <w:r w:rsidR="00C01AC3" w:rsidRPr="00BC0F3A">
              <w:rPr>
                <w:rFonts w:ascii="GHEA Grapalat" w:eastAsia="GHEA Grapalat" w:hAnsi="GHEA Grapalat" w:cs="GHEA Grapalat"/>
              </w:rPr>
              <w:t xml:space="preserve">прямо или косвенно владеет 10 и более процентами </w:t>
            </w:r>
            <w:r w:rsidR="00C01AC3" w:rsidRPr="004B3E79">
              <w:rPr>
                <w:rFonts w:ascii="GHEA Grapalat" w:eastAsia="GHEA Grapalat" w:hAnsi="GHEA Grapalat" w:cs="GHEA Grapalat"/>
              </w:rPr>
              <w:t>дающих право голоса долей</w:t>
            </w:r>
            <w:r w:rsidR="00C01AC3" w:rsidRPr="00C76DD8">
              <w:rPr>
                <w:rFonts w:ascii="GHEA Grapalat" w:eastAsia="GHEA Grapalat" w:hAnsi="GHEA Grapalat" w:cs="GHEA Grapalat"/>
              </w:rPr>
              <w:t xml:space="preserve"> (акций, паев) </w:t>
            </w:r>
            <w:r w:rsidR="00C01AC3"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C01AC3" w:rsidRPr="00FD1EE4" w:rsidTr="00FF590F">
        <w:trPr>
          <w:trHeight w:val="684"/>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1282"/>
        </w:trPr>
        <w:tc>
          <w:tcPr>
            <w:tcW w:w="4508"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01AC3" w:rsidRPr="00C843BA"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Прямое участие</w:t>
            </w:r>
          </w:p>
          <w:p w:rsidR="00C01AC3" w:rsidRPr="00C843BA"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Косвенное участие</w:t>
            </w:r>
          </w:p>
        </w:tc>
      </w:tr>
      <w:tr w:rsidR="00C01AC3" w:rsidRPr="00FD1EE4" w:rsidTr="00FF590F">
        <w:tc>
          <w:tcPr>
            <w:tcW w:w="9016" w:type="dxa"/>
            <w:gridSpan w:val="2"/>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D654B4">
              <w:rPr>
                <w:rFonts w:ascii="GHEA Grapalat" w:eastAsia="GHEA Grapalat" w:hAnsi="GHEA Grapalat" w:cs="GHEA Grapalat"/>
                <w:lang w:val="hy-AM"/>
              </w:rPr>
              <w:t>б</w:t>
            </w:r>
            <w:r w:rsidR="00C01AC3" w:rsidRPr="00D654B4">
              <w:rPr>
                <w:rFonts w:eastAsia="Cambria Math"/>
              </w:rPr>
              <w:t>․</w:t>
            </w:r>
            <w:r w:rsidR="00C01AC3" w:rsidRPr="00D654B4">
              <w:rPr>
                <w:rFonts w:ascii="GHEA Grapalat" w:eastAsia="Cambria Math" w:hAnsi="GHEA Grapalat" w:cs="Cambria Math"/>
              </w:rPr>
              <w:t xml:space="preserve"> </w:t>
            </w:r>
            <w:r w:rsidR="00C01AC3" w:rsidRPr="00D654B4">
              <w:rPr>
                <w:rFonts w:ascii="GHEA Grapalat" w:eastAsia="GHEA Grapalat" w:hAnsi="GHEA Grapalat" w:cs="GHEA Grapalat"/>
              </w:rPr>
              <w:t xml:space="preserve">имеет право назначать или </w:t>
            </w:r>
            <w:r w:rsidR="00C01AC3" w:rsidRPr="00D654B4">
              <w:rPr>
                <w:rFonts w:ascii="GHEA Grapalat" w:eastAsia="GHEA Grapalat" w:hAnsi="GHEA Grapalat" w:cs="GHEA Grapalat"/>
                <w:lang w:eastAsia="hy-AM"/>
              </w:rPr>
              <w:t>освобождать</w:t>
            </w:r>
            <w:r w:rsidR="00C01AC3" w:rsidRPr="00D654B4">
              <w:rPr>
                <w:rFonts w:ascii="GHEA Grapalat" w:eastAsia="GHEA Grapalat" w:hAnsi="GHEA Grapalat" w:cs="GHEA Grapalat"/>
              </w:rPr>
              <w:t xml:space="preserve"> большинство членов органов управления юридического лица</w:t>
            </w:r>
          </w:p>
        </w:tc>
      </w:tr>
      <w:tr w:rsidR="00C01AC3" w:rsidRPr="00FD1EE4" w:rsidTr="00FF590F">
        <w:tc>
          <w:tcPr>
            <w:tcW w:w="9016" w:type="dxa"/>
            <w:gridSpan w:val="2"/>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1104ED">
              <w:rPr>
                <w:rFonts w:ascii="GHEA Grapalat" w:eastAsia="GHEA Grapalat" w:hAnsi="GHEA Grapalat" w:cs="GHEA Grapalat"/>
                <w:lang w:val="hy-AM"/>
              </w:rPr>
              <w:t>в</w:t>
            </w:r>
            <w:r w:rsidR="00C01AC3" w:rsidRPr="00FD1EE4">
              <w:rPr>
                <w:rFonts w:eastAsia="Cambria Math"/>
              </w:rPr>
              <w:t>․</w:t>
            </w:r>
            <w:r w:rsidR="00C01AC3" w:rsidRPr="00FD1EE4">
              <w:rPr>
                <w:rFonts w:ascii="GHEA Grapalat" w:eastAsia="Cambria Math" w:hAnsi="GHEA Grapalat" w:cs="Cambria Math"/>
              </w:rPr>
              <w:t xml:space="preserve"> </w:t>
            </w:r>
            <w:r w:rsidR="00C01AC3"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01AC3" w:rsidRPr="00FD1EE4" w:rsidTr="00FF590F">
        <w:tc>
          <w:tcPr>
            <w:tcW w:w="9016" w:type="dxa"/>
            <w:gridSpan w:val="2"/>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9839CB">
              <w:rPr>
                <w:rFonts w:ascii="GHEA Grapalat" w:eastAsia="GHEA Grapalat" w:hAnsi="GHEA Grapalat" w:cs="GHEA Grapalat"/>
                <w:lang w:val="hy-AM"/>
              </w:rPr>
              <w:t>г</w:t>
            </w:r>
            <w:r w:rsidR="00C01AC3" w:rsidRPr="00FD1EE4">
              <w:rPr>
                <w:rFonts w:eastAsia="Cambria Math"/>
              </w:rPr>
              <w:t>․</w:t>
            </w:r>
            <w:r w:rsidR="00C01AC3" w:rsidRPr="00FD1EE4">
              <w:rPr>
                <w:rFonts w:ascii="GHEA Grapalat" w:eastAsia="Cambria Math" w:hAnsi="GHEA Grapalat" w:cs="Cambria Math"/>
              </w:rPr>
              <w:t xml:space="preserve"> </w:t>
            </w:r>
            <w:r w:rsidR="00C01AC3" w:rsidRPr="00F84F06">
              <w:rPr>
                <w:rFonts w:ascii="GHEA Grapalat" w:eastAsia="GHEA Grapalat" w:hAnsi="GHEA Grapalat" w:cs="GHEA Grapalat"/>
              </w:rPr>
              <w:t xml:space="preserve">осуществляет реальный (фактический) контроль за юридическим лицом </w:t>
            </w:r>
            <w:r w:rsidR="00C01AC3">
              <w:rPr>
                <w:rFonts w:ascii="GHEA Grapalat" w:eastAsia="GHEA Grapalat" w:hAnsi="GHEA Grapalat" w:cs="GHEA Grapalat"/>
              </w:rPr>
              <w:t>иными</w:t>
            </w:r>
            <w:r w:rsidR="00C01AC3" w:rsidRPr="00F84F06">
              <w:rPr>
                <w:rFonts w:ascii="GHEA Grapalat" w:eastAsia="GHEA Grapalat" w:hAnsi="GHEA Grapalat" w:cs="GHEA Grapalat"/>
              </w:rPr>
              <w:t xml:space="preserve"> средствами</w:t>
            </w:r>
          </w:p>
        </w:tc>
      </w:tr>
      <w:tr w:rsidR="00C01AC3" w:rsidRPr="00FD1EE4" w:rsidTr="00FF590F">
        <w:tc>
          <w:tcPr>
            <w:tcW w:w="9016" w:type="dxa"/>
            <w:gridSpan w:val="2"/>
            <w:vAlign w:val="center"/>
          </w:tcPr>
          <w:p w:rsidR="00C01AC3" w:rsidRPr="00FD1EE4" w:rsidRDefault="00577F22" w:rsidP="00FF590F">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331D0E">
              <w:rPr>
                <w:rFonts w:ascii="GHEA Grapalat" w:eastAsia="GHEA Grapalat" w:hAnsi="GHEA Grapalat" w:cs="GHEA Grapalat"/>
                <w:lang w:val="hy-AM"/>
              </w:rPr>
              <w:t>д</w:t>
            </w:r>
            <w:r w:rsidR="00C01AC3" w:rsidRPr="00FD1EE4">
              <w:rPr>
                <w:rFonts w:eastAsia="Cambria Math"/>
              </w:rPr>
              <w:t>․</w:t>
            </w:r>
            <w:r w:rsidR="00C01AC3" w:rsidRPr="00FD1EE4">
              <w:rPr>
                <w:rFonts w:ascii="GHEA Grapalat" w:eastAsia="Cambria Math" w:hAnsi="GHEA Grapalat" w:cs="Cambria Math"/>
              </w:rPr>
              <w:t xml:space="preserve"> </w:t>
            </w:r>
            <w:r w:rsidR="00C01AC3"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C01AC3" w:rsidRPr="00F36505">
              <w:rPr>
                <w:rFonts w:ascii="GHEA Grapalat" w:eastAsia="GHEA Grapalat" w:hAnsi="GHEA Grapalat" w:cs="GHEA Grapalat"/>
              </w:rPr>
              <w:t xml:space="preserve"> "а" - "г"</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01AC3" w:rsidRPr="00B23852"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Отдельно</w:t>
            </w:r>
          </w:p>
          <w:p w:rsidR="00C01AC3" w:rsidRPr="00FD1EE4" w:rsidRDefault="00577F22" w:rsidP="00FF590F">
            <w:pPr>
              <w:rPr>
                <w:rFonts w:ascii="GHEA Grapalat" w:eastAsia="GHEA Grapalat" w:hAnsi="GHEA Grapalat" w:cs="GHEA Grapalat"/>
              </w:rPr>
            </w:pPr>
            <w:sdt>
              <w:sdtPr>
                <w:rPr>
                  <w:rFonts w:ascii="GHEA Grapalat" w:eastAsia="GHEA Grapalat" w:hAnsi="GHEA Grapalat" w:cs="GHEA Grapalat"/>
                </w:rPr>
                <w:id w:val="45428789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sidRPr="005558FC">
              <w:rPr>
                <w:rFonts w:ascii="GHEA Grapalat" w:eastAsia="GHEA Grapalat" w:hAnsi="GHEA Grapalat" w:cs="GHEA Grapalat"/>
              </w:rPr>
              <w:t>Совместно с аффилированными лицами</w:t>
            </w: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rsidR="00C01AC3" w:rsidRPr="005600B4"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Да</w:t>
            </w:r>
          </w:p>
          <w:p w:rsidR="00C01AC3" w:rsidRPr="005600B4" w:rsidRDefault="00577F22" w:rsidP="00FF590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sdtPr>
              <w:sdtEndPr/>
              <w:sdtContent>
                <w:r w:rsidR="00C01AC3" w:rsidRPr="00FD1EE4">
                  <w:rPr>
                    <w:rFonts w:ascii="Segoe UI Symbol" w:eastAsia="MS Gothic" w:hAnsi="Segoe UI Symbol" w:cs="Segoe UI Symbol"/>
                  </w:rPr>
                  <w:t>☐</w:t>
                </w:r>
              </w:sdtContent>
            </w:sdt>
            <w:r w:rsidR="00C01AC3" w:rsidRPr="00FD1EE4">
              <w:rPr>
                <w:rFonts w:ascii="GHEA Grapalat" w:eastAsia="GHEA Grapalat" w:hAnsi="GHEA Grapalat" w:cs="GHEA Grapalat"/>
              </w:rPr>
              <w:tab/>
            </w:r>
            <w:r w:rsidR="00C01AC3">
              <w:rPr>
                <w:rFonts w:ascii="GHEA Grapalat" w:eastAsia="GHEA Grapalat" w:hAnsi="GHEA Grapalat" w:cs="GHEA Grapalat"/>
              </w:rPr>
              <w:t>Нет</w:t>
            </w: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7"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01AC3" w:rsidRPr="00FD1EE4" w:rsidRDefault="00C01AC3" w:rsidP="00C01AC3">
      <w:pPr>
        <w:numPr>
          <w:ilvl w:val="0"/>
          <w:numId w:val="26"/>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numPr>
          <w:ilvl w:val="1"/>
          <w:numId w:val="26"/>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rPr>
          <w:trHeight w:val="853"/>
        </w:trPr>
        <w:tc>
          <w:tcPr>
            <w:tcW w:w="2835" w:type="dxa"/>
            <w:vMerge w:val="restart"/>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rPr>
          <w:trHeight w:val="850"/>
        </w:trPr>
        <w:tc>
          <w:tcPr>
            <w:tcW w:w="2835" w:type="dxa"/>
            <w:vMerge/>
            <w:shd w:val="clear" w:color="auto" w:fill="D9E2F3"/>
            <w:vAlign w:val="center"/>
          </w:tcPr>
          <w:p w:rsidR="00C01AC3" w:rsidRPr="00FD1EE4" w:rsidRDefault="00C01AC3" w:rsidP="00C01AC3">
            <w:pPr>
              <w:numPr>
                <w:ilvl w:val="2"/>
                <w:numId w:val="26"/>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C01AC3" w:rsidRPr="00FD1EE4" w:rsidRDefault="00C01AC3" w:rsidP="00FF590F">
            <w:pPr>
              <w:spacing w:before="240" w:after="240"/>
              <w:rPr>
                <w:rFonts w:ascii="GHEA Grapalat" w:eastAsia="GHEA Grapalat" w:hAnsi="GHEA Grapalat" w:cs="GHEA Grapalat"/>
              </w:rPr>
            </w:pPr>
          </w:p>
        </w:tc>
      </w:tr>
    </w:tbl>
    <w:p w:rsidR="00C01AC3" w:rsidRDefault="00C01AC3" w:rsidP="00C01AC3">
      <w:pPr>
        <w:numPr>
          <w:ilvl w:val="1"/>
          <w:numId w:val="26"/>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r w:rsidR="00C01AC3" w:rsidRPr="00FD1EE4" w:rsidTr="00FF590F">
        <w:tc>
          <w:tcPr>
            <w:tcW w:w="2835" w:type="dxa"/>
            <w:shd w:val="clear" w:color="auto" w:fill="D9E2F3"/>
            <w:vAlign w:val="center"/>
          </w:tcPr>
          <w:p w:rsidR="00C01AC3" w:rsidRPr="00FD1EE4" w:rsidRDefault="00C01AC3" w:rsidP="00C01AC3">
            <w:pPr>
              <w:numPr>
                <w:ilvl w:val="2"/>
                <w:numId w:val="26"/>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rsidR="00C01AC3" w:rsidRPr="00FD1EE4" w:rsidRDefault="00C01AC3" w:rsidP="00FF590F">
            <w:pPr>
              <w:spacing w:before="240" w:after="240"/>
              <w:rPr>
                <w:rFonts w:ascii="GHEA Grapalat" w:eastAsia="GHEA Grapalat" w:hAnsi="GHEA Grapalat" w:cs="GHEA Grapalat"/>
              </w:rPr>
            </w:pPr>
          </w:p>
        </w:tc>
      </w:tr>
    </w:tbl>
    <w:p w:rsidR="00C01AC3" w:rsidRPr="00FD1EE4" w:rsidRDefault="00C01AC3" w:rsidP="00C01AC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r w:rsidRPr="00BC1A25">
        <w:rPr>
          <w:rFonts w:ascii="GHEA Grapalat" w:eastAsia="GHEA Grapalat" w:hAnsi="GHEA Grapalat" w:cs="GHEA Grapalat"/>
          <w:b/>
          <w:color w:val="000000"/>
        </w:rPr>
        <w:t>Дополнительные примечания</w:t>
      </w:r>
    </w:p>
    <w:tbl>
      <w:tblPr>
        <w:tblStyle w:val="afe"/>
        <w:tblW w:w="0" w:type="auto"/>
        <w:tblLayout w:type="fixed"/>
        <w:tblLook w:val="04A0" w:firstRow="1" w:lastRow="0" w:firstColumn="1" w:lastColumn="0" w:noHBand="0" w:noVBand="1"/>
      </w:tblPr>
      <w:tblGrid>
        <w:gridCol w:w="9016"/>
      </w:tblGrid>
      <w:tr w:rsidR="00C01AC3" w:rsidRPr="00FD1EE4" w:rsidTr="00FF590F">
        <w:tc>
          <w:tcPr>
            <w:tcW w:w="9016" w:type="dxa"/>
            <w:shd w:val="clear" w:color="auto" w:fill="DBE5F1" w:themeFill="accent1" w:themeFillTint="33"/>
          </w:tcPr>
          <w:p w:rsidR="00C01AC3" w:rsidRPr="00FD1EE4" w:rsidRDefault="00C01AC3" w:rsidP="00FF590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01AC3" w:rsidRPr="00FD1EE4" w:rsidTr="00FF590F">
        <w:trPr>
          <w:trHeight w:val="10187"/>
        </w:trPr>
        <w:tc>
          <w:tcPr>
            <w:tcW w:w="9016" w:type="dxa"/>
          </w:tcPr>
          <w:p w:rsidR="00C01AC3" w:rsidRPr="00FD1EE4" w:rsidRDefault="00C01AC3" w:rsidP="00FF590F">
            <w:pPr>
              <w:rPr>
                <w:rFonts w:ascii="GHEA Grapalat" w:eastAsia="GHEA Grapalat" w:hAnsi="GHEA Grapalat" w:cs="GHEA Grapalat"/>
                <w:b/>
                <w:color w:val="000000"/>
              </w:rPr>
            </w:pPr>
          </w:p>
        </w:tc>
      </w:tr>
    </w:tbl>
    <w:p w:rsidR="00C01AC3" w:rsidRPr="00FD1EE4" w:rsidRDefault="00C01AC3" w:rsidP="00C01AC3">
      <w:pPr>
        <w:pBdr>
          <w:top w:val="nil"/>
          <w:left w:val="nil"/>
          <w:bottom w:val="nil"/>
          <w:right w:val="nil"/>
          <w:between w:val="nil"/>
        </w:pBdr>
        <w:rPr>
          <w:rFonts w:ascii="GHEA Grapalat" w:eastAsia="GHEA Grapalat" w:hAnsi="GHEA Grapalat" w:cs="GHEA Grapalat"/>
          <w:b/>
          <w:color w:val="000000"/>
        </w:rPr>
      </w:pPr>
    </w:p>
    <w:p w:rsidR="00C01AC3" w:rsidRDefault="00C01AC3" w:rsidP="00C01AC3">
      <w:pPr>
        <w:rPr>
          <w:rFonts w:ascii="GHEA Grapalat" w:hAnsi="GHEA Grapalat"/>
          <w:b/>
        </w:rPr>
      </w:pPr>
    </w:p>
    <w:p w:rsidR="00C01AC3" w:rsidRDefault="00C01AC3" w:rsidP="00C01AC3">
      <w:pPr>
        <w:rPr>
          <w:ins w:id="5" w:author="Inesa Kocharyan" w:date="2021-09-01T11:45:00Z"/>
          <w:rFonts w:ascii="GHEA Grapalat" w:hAnsi="GHEA Grapalat"/>
          <w:b/>
        </w:rPr>
      </w:pPr>
    </w:p>
    <w:p w:rsidR="00C01AC3" w:rsidRDefault="00C01AC3" w:rsidP="00C01AC3">
      <w:pPr>
        <w:rPr>
          <w:rFonts w:ascii="GHEA Grapalat" w:hAnsi="GHEA Grapalat"/>
          <w:b/>
        </w:rPr>
      </w:pPr>
      <w:r>
        <w:rPr>
          <w:rFonts w:ascii="GHEA Grapalat" w:hAnsi="GHEA Grapalat"/>
          <w:b/>
        </w:rPr>
        <w:br w:type="page"/>
      </w:r>
    </w:p>
    <w:p w:rsidR="00C01AC3" w:rsidRPr="000306ED" w:rsidRDefault="00C01AC3" w:rsidP="00C01AC3">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01AC3" w:rsidRPr="000306ED" w:rsidRDefault="00C01AC3" w:rsidP="00C01AC3">
      <w:pPr>
        <w:pStyle w:val="aff"/>
        <w:numPr>
          <w:ilvl w:val="0"/>
          <w:numId w:val="28"/>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01AC3" w:rsidRPr="000306ED" w:rsidRDefault="00C01AC3" w:rsidP="00C01AC3">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01AC3" w:rsidRPr="000306ED" w:rsidRDefault="00C01AC3" w:rsidP="00C01AC3">
      <w:pPr>
        <w:pStyle w:val="aff"/>
        <w:numPr>
          <w:ilvl w:val="0"/>
          <w:numId w:val="28"/>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01AC3" w:rsidRPr="000306ED" w:rsidRDefault="00C01AC3" w:rsidP="00C01AC3">
      <w:pPr>
        <w:pStyle w:val="aff"/>
        <w:numPr>
          <w:ilvl w:val="0"/>
          <w:numId w:val="27"/>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01AC3" w:rsidRPr="000306ED" w:rsidRDefault="00C01AC3" w:rsidP="00C01AC3">
      <w:pPr>
        <w:pStyle w:val="aff"/>
        <w:numPr>
          <w:ilvl w:val="0"/>
          <w:numId w:val="29"/>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0"/>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01AC3" w:rsidRPr="000306ED" w:rsidRDefault="00C01AC3" w:rsidP="00C01AC3">
      <w:pPr>
        <w:pStyle w:val="aff"/>
        <w:numPr>
          <w:ilvl w:val="0"/>
          <w:numId w:val="27"/>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pStyle w:val="aff"/>
        <w:numPr>
          <w:ilvl w:val="0"/>
          <w:numId w:val="31"/>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C01AC3" w:rsidRPr="000306ED" w:rsidRDefault="00C01AC3" w:rsidP="00C01AC3">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01AC3" w:rsidRPr="000306ED" w:rsidRDefault="00C01AC3" w:rsidP="00C01AC3">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C01AC3" w:rsidRPr="000306ED" w:rsidRDefault="00C01AC3" w:rsidP="00C01AC3">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C01AC3" w:rsidRPr="000306ED" w:rsidRDefault="00C01AC3" w:rsidP="00C01AC3">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01AC3" w:rsidRPr="000306ED" w:rsidRDefault="00C01AC3" w:rsidP="00C01AC3">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01AC3" w:rsidRPr="000306ED" w:rsidRDefault="00C01AC3" w:rsidP="00C01AC3">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rsidR="00C01AC3" w:rsidRPr="000306ED" w:rsidRDefault="00C01AC3" w:rsidP="00C01AC3">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B2572B" w:rsidRPr="00DC619D" w:rsidRDefault="00C01AC3" w:rsidP="00C01AC3">
      <w:pPr>
        <w:pStyle w:val="31"/>
        <w:widowControl w:val="0"/>
        <w:spacing w:after="160" w:line="240" w:lineRule="auto"/>
        <w:ind w:firstLine="0"/>
        <w:jc w:val="right"/>
        <w:rPr>
          <w:rFonts w:ascii="GHEA Grapalat" w:hAnsi="GHEA Grapalat" w:cs="Arial"/>
          <w:b/>
          <w:sz w:val="24"/>
          <w:szCs w:val="24"/>
        </w:rPr>
      </w:pPr>
      <w:r>
        <w:rPr>
          <w:rFonts w:ascii="GHEA Grapalat" w:hAnsi="GHEA Grapalat"/>
          <w:b/>
        </w:rPr>
        <w:br w:type="page"/>
      </w:r>
      <w:r w:rsidR="00B2572B"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1A359F">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5D5971">
        <w:rPr>
          <w:rFonts w:ascii="GHEA Grapalat" w:hAnsi="GHEA Grapalat"/>
          <w:b/>
          <w:sz w:val="24"/>
          <w:szCs w:val="24"/>
        </w:rPr>
        <w:t>AQ-LH-GHAPDzB-22/3</w:t>
      </w:r>
      <w:r w:rsidR="006132ED">
        <w:rPr>
          <w:rFonts w:ascii="GHEA Grapalat" w:hAnsi="GHEA Grapalat"/>
          <w:b/>
          <w:sz w:val="24"/>
          <w:szCs w:val="24"/>
        </w:rPr>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1A359F">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5D5971">
        <w:rPr>
          <w:rFonts w:ascii="GHEA Grapalat" w:hAnsi="GHEA Grapalat"/>
          <w:spacing w:val="-6"/>
        </w:rPr>
        <w:t>AQ-LH-GHAPDzB-22/3</w:t>
      </w:r>
      <w:r w:rsidR="006132ED">
        <w:rPr>
          <w:rFonts w:ascii="GHEA Grapalat" w:hAnsi="GHEA Grapalat"/>
          <w:spacing w:val="-6"/>
        </w:rPr>
        <w:t>"</w:t>
      </w:r>
      <w:r w:rsidRPr="009044F1">
        <w:rPr>
          <w:rFonts w:ascii="GHEA Grapalat" w:hAnsi="GHEA Grapalat"/>
        </w:rPr>
        <w:t xml:space="preserve"> </w:t>
      </w:r>
    </w:p>
    <w:p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rsidTr="004825CB">
        <w:trPr>
          <w:trHeight w:val="916"/>
          <w:jc w:val="center"/>
        </w:trPr>
        <w:tc>
          <w:tcPr>
            <w:tcW w:w="1368"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3"/>
              <w:t>**</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09191C" w:rsidRPr="005744FC" w:rsidRDefault="0009191C" w:rsidP="00B46D58">
            <w:pPr>
              <w:widowControl w:val="0"/>
              <w:jc w:val="center"/>
              <w:rPr>
                <w:rFonts w:ascii="GHEA Grapalat" w:hAnsi="GHEA Grapalat"/>
                <w:sz w:val="20"/>
                <w:szCs w:val="20"/>
              </w:rPr>
            </w:pPr>
          </w:p>
        </w:tc>
      </w:tr>
      <w:tr w:rsidR="0009191C" w:rsidRPr="005744FC"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09191C" w:rsidRPr="005744FC" w:rsidRDefault="0009191C"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rsidR="003D2FE2" w:rsidRPr="00472BBC"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1A359F">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5D5971">
        <w:rPr>
          <w:rFonts w:ascii="GHEA Grapalat" w:hAnsi="GHEA Grapalat"/>
          <w:sz w:val="22"/>
          <w:szCs w:val="22"/>
        </w:rPr>
        <w:t>AQ-LH-GHAPDzB-22/3</w:t>
      </w:r>
      <w:r w:rsidRPr="00B138F3">
        <w:rPr>
          <w:rFonts w:ascii="GHEA Grapalat" w:hAnsi="GHEA Grapalat"/>
          <w:i/>
          <w:sz w:val="22"/>
          <w:szCs w:val="22"/>
        </w:rPr>
        <w:t>"</w:t>
      </w:r>
    </w:p>
    <w:p w:rsidR="003D2FE2" w:rsidRPr="00B138F3" w:rsidRDefault="003D2FE2" w:rsidP="003D2FE2">
      <w:pPr>
        <w:widowControl w:val="0"/>
        <w:spacing w:after="160"/>
        <w:jc w:val="center"/>
        <w:rPr>
          <w:rFonts w:ascii="GHEA Grapalat" w:hAnsi="GHEA Grapalat"/>
          <w:b/>
          <w:sz w:val="22"/>
          <w:szCs w:val="22"/>
        </w:rPr>
      </w:pP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rsidTr="00B932B8">
        <w:tc>
          <w:tcPr>
            <w:tcW w:w="4786" w:type="dxa"/>
          </w:tcPr>
          <w:p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4"/>
              <w:t>**</w:t>
            </w:r>
          </w:p>
        </w:tc>
      </w:tr>
    </w:tbl>
    <w:p w:rsidR="003D2FE2" w:rsidRPr="00B138F3" w:rsidRDefault="003D2FE2" w:rsidP="003D2FE2">
      <w:pPr>
        <w:widowControl w:val="0"/>
        <w:spacing w:after="160"/>
        <w:rPr>
          <w:rFonts w:ascii="GHEA Grapalat" w:hAnsi="GHEA Grapalat" w:cs="GHEA Grapalat"/>
          <w:b/>
          <w:sz w:val="22"/>
          <w:szCs w:val="22"/>
        </w:rPr>
      </w:pPr>
    </w:p>
    <w:p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3D2FE2">
      <w:pPr>
        <w:widowControl w:val="0"/>
        <w:spacing w:after="160"/>
        <w:ind w:firstLine="709"/>
        <w:jc w:val="both"/>
        <w:rPr>
          <w:rFonts w:ascii="GHEA Grapalat" w:hAnsi="GHEA Grapalat" w:cs="GHEA Grapalat"/>
          <w:sz w:val="22"/>
          <w:szCs w:val="22"/>
        </w:rPr>
      </w:pP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3D2FE2">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5D5971">
        <w:rPr>
          <w:rFonts w:ascii="GHEA Grapalat" w:hAnsi="GHEA Grapalat"/>
          <w:sz w:val="22"/>
          <w:szCs w:val="22"/>
        </w:rPr>
        <w:t>«Освещение общины Армавир» ОНО  Армавирской области, РА</w:t>
      </w:r>
      <w:r w:rsidR="00DF6B92" w:rsidRPr="00B138F3">
        <w:rPr>
          <w:rFonts w:ascii="GHEA Grapalat" w:hAnsi="GHEA Grapalat"/>
          <w:spacing w:val="-6"/>
          <w:sz w:val="22"/>
          <w:szCs w:val="22"/>
        </w:rPr>
        <w:t xml:space="preserve"> </w:t>
      </w:r>
      <w:r w:rsidRPr="00B138F3">
        <w:rPr>
          <w:rFonts w:ascii="GHEA Grapalat" w:hAnsi="GHEA Grapalat"/>
          <w:spacing w:val="-6"/>
          <w:sz w:val="22"/>
          <w:szCs w:val="22"/>
        </w:rPr>
        <w:t xml:space="preserve">(далее — Заказчик) </w:t>
      </w:r>
    </w:p>
    <w:p w:rsidR="003D2FE2" w:rsidRPr="00B138F3" w:rsidRDefault="003D2FE2" w:rsidP="003D2FE2">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5D5971">
        <w:rPr>
          <w:rFonts w:ascii="GHEA Grapalat" w:hAnsi="GHEA Grapalat"/>
          <w:sz w:val="22"/>
          <w:szCs w:val="22"/>
        </w:rPr>
        <w:t>AQ-LH-GHAPDzB-22/3</w:t>
      </w:r>
      <w:r w:rsidRPr="00DF6B92">
        <w:rPr>
          <w:rFonts w:ascii="GHEA Grapalat" w:hAnsi="GHEA Grapalat"/>
          <w:sz w:val="22"/>
          <w:szCs w:val="22"/>
        </w:rPr>
        <w:t>.</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3D2FE2">
      <w:pPr>
        <w:widowControl w:val="0"/>
        <w:spacing w:after="160"/>
        <w:jc w:val="right"/>
        <w:rPr>
          <w:rFonts w:ascii="GHEA Grapalat" w:hAnsi="GHEA Grapalat"/>
          <w:sz w:val="22"/>
          <w:szCs w:val="22"/>
        </w:rPr>
      </w:pPr>
    </w:p>
    <w:p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59A4">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3D6B32">
              <w:rPr>
                <w:rFonts w:ascii="GHEA Grapalat" w:hAnsi="GHEA Grapalat"/>
                <w:sz w:val="22"/>
                <w:szCs w:val="22"/>
              </w:rPr>
              <w:t xml:space="preserve"> </w:t>
            </w:r>
            <w:r w:rsidR="005D5971">
              <w:rPr>
                <w:rFonts w:ascii="GHEA Grapalat" w:hAnsi="GHEA Grapalat"/>
                <w:sz w:val="22"/>
                <w:szCs w:val="22"/>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185CBC" w:rsidP="00DE2AE3">
            <w:pPr>
              <w:widowControl w:val="0"/>
              <w:tabs>
                <w:tab w:val="left" w:pos="855"/>
              </w:tabs>
              <w:spacing w:after="160"/>
              <w:ind w:left="360"/>
              <w:rPr>
                <w:rFonts w:ascii="GHEA Grapalat" w:hAnsi="GHEA Grapalat"/>
              </w:rPr>
            </w:pPr>
            <w:r>
              <w:rPr>
                <w:rFonts w:ascii="GHEA Grapalat" w:hAnsi="GHEA Grapalat"/>
              </w:rPr>
              <w:t>11.</w:t>
            </w:r>
            <w:r>
              <w:rPr>
                <w:rFonts w:ascii="GHEA Grapalat" w:hAnsi="GHEA Grapalat"/>
              </w:rPr>
              <w:tab/>
              <w:t xml:space="preserve">УНН бенефициара: </w:t>
            </w:r>
            <w:r w:rsidR="00BD08CF">
              <w:rPr>
                <w:rFonts w:ascii="GHEA Grapalat" w:hAnsi="GHEA Grapalat"/>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DF6B92" w:rsidRDefault="00C3421C"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DF6B92" w:rsidRPr="00DF6B92">
              <w:rPr>
                <w:rFonts w:ascii="GHEA Grapalat" w:hAnsi="GHEA Grapalat"/>
              </w:rPr>
              <w:t xml:space="preserve"> 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(сч.№)</w:t>
            </w:r>
            <w:r w:rsidR="00BD08C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jc w:val="right"/>
              <w:rPr>
                <w:rFonts w:ascii="GHEA Grapalat" w:hAnsi="GHEA Grapalat" w:cs="Tahoma"/>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DE2AE3">
            <w:pPr>
              <w:widowControl w:val="0"/>
              <w:spacing w:after="160"/>
              <w:rPr>
                <w:rFonts w:ascii="GHEA Grapalat" w:hAnsi="GHEA Grapalat" w:cs="Tahoma"/>
              </w:rPr>
            </w:pPr>
          </w:p>
          <w:p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DE2AE3">
            <w:pPr>
              <w:widowControl w:val="0"/>
              <w:spacing w:after="160"/>
              <w:rPr>
                <w:rFonts w:ascii="GHEA Grapalat" w:hAnsi="GHEA Grapalat" w:cs="Sylfaen"/>
              </w:rPr>
            </w:pPr>
          </w:p>
          <w:p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DE2AE3">
            <w:pPr>
              <w:widowControl w:val="0"/>
              <w:spacing w:after="160"/>
              <w:rPr>
                <w:rFonts w:ascii="GHEA Grapalat" w:hAnsi="GHEA Grapalat"/>
              </w:rPr>
            </w:pPr>
          </w:p>
          <w:p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DE2AE3">
            <w:pPr>
              <w:widowControl w:val="0"/>
              <w:spacing w:after="120"/>
              <w:jc w:val="center"/>
              <w:rPr>
                <w:rFonts w:ascii="GHEA Grapalat" w:hAnsi="GHEA Grapalat"/>
                <w:sz w:val="18"/>
                <w:szCs w:val="18"/>
              </w:rPr>
            </w:pPr>
          </w:p>
        </w:tc>
      </w:tr>
    </w:tbl>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1A359F">
        <w:rPr>
          <w:rFonts w:ascii="GHEA Grapalat" w:hAnsi="GHEA Grapalat"/>
          <w:i/>
        </w:rPr>
        <w:t>запрос котировок</w:t>
      </w:r>
      <w:r w:rsidRPr="00B138F3">
        <w:rPr>
          <w:rFonts w:ascii="GHEA Grapalat" w:hAnsi="GHEA Grapalat"/>
          <w:i/>
        </w:rPr>
        <w:br/>
        <w:t>под кодом "</w:t>
      </w:r>
      <w:r w:rsidR="005D5971">
        <w:rPr>
          <w:rFonts w:ascii="GHEA Grapalat" w:hAnsi="GHEA Grapalat"/>
        </w:rPr>
        <w:t>AQ-LH-GHAPDzB-22/3</w:t>
      </w:r>
      <w:r w:rsidRPr="00B138F3">
        <w:rPr>
          <w:rFonts w:ascii="GHEA Grapalat" w:hAnsi="GHEA Grapalat"/>
          <w:i/>
        </w:rPr>
        <w:t>"</w:t>
      </w:r>
    </w:p>
    <w:p w:rsidR="00AF4211" w:rsidRPr="00B138F3" w:rsidRDefault="00AF4211" w:rsidP="000A214C">
      <w:pPr>
        <w:widowControl w:val="0"/>
        <w:spacing w:after="160"/>
        <w:jc w:val="center"/>
        <w:rPr>
          <w:rFonts w:ascii="GHEA Grapalat" w:hAnsi="GHEA Grapalat"/>
          <w:b/>
        </w:rPr>
      </w:pP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rsidTr="00DE2AE3">
        <w:tc>
          <w:tcPr>
            <w:tcW w:w="4786" w:type="dxa"/>
          </w:tcPr>
          <w:p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5D5971">
        <w:rPr>
          <w:rFonts w:ascii="GHEA Grapalat" w:hAnsi="GHEA Grapalat"/>
          <w:sz w:val="22"/>
          <w:szCs w:val="22"/>
        </w:rPr>
        <w:t>«Освещение общины Армавир» ОНО  Армавирской области, РА</w:t>
      </w:r>
      <w:r w:rsidR="00BA537D"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p>
    <w:p w:rsidR="000A214C" w:rsidRPr="00B138F3" w:rsidRDefault="000A214C" w:rsidP="000A214C">
      <w:pPr>
        <w:widowControl w:val="0"/>
        <w:jc w:val="both"/>
        <w:rPr>
          <w:rFonts w:ascii="GHEA Grapalat" w:hAnsi="GHEA Grapalat" w:cs="GHEA Grapalat"/>
        </w:rPr>
      </w:pPr>
      <w:r w:rsidRPr="00B138F3">
        <w:rPr>
          <w:rFonts w:ascii="GHEA Grapalat" w:hAnsi="GHEA Grapalat"/>
        </w:rPr>
        <w:t xml:space="preserve">процедуре закупок под кодом </w:t>
      </w:r>
      <w:r w:rsidR="005D5971">
        <w:rPr>
          <w:rFonts w:ascii="GHEA Grapalat" w:hAnsi="GHEA Grapalat"/>
        </w:rPr>
        <w:t>AQ-LH-GHAPDzB-22/3</w:t>
      </w:r>
      <w:r w:rsidRPr="00B138F3">
        <w:rPr>
          <w:rFonts w:ascii="GHEA Grapalat" w:hAnsi="GHEA Grapalat"/>
        </w:rPr>
        <w:t xml:space="preserve"> .</w:t>
      </w:r>
    </w:p>
    <w:p w:rsidR="000A214C" w:rsidRPr="00B138F3" w:rsidRDefault="000A214C" w:rsidP="000A214C">
      <w:pPr>
        <w:rPr>
          <w:rFonts w:ascii="GHEA Grapalat" w:hAnsi="GHEA Grapalat"/>
        </w:rPr>
      </w:pPr>
      <w:r w:rsidRPr="00B138F3">
        <w:rPr>
          <w:rFonts w:ascii="GHEA Grapalat" w:hAnsi="GHEA Grapalat"/>
        </w:rPr>
        <w:br w:type="page"/>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9431FB" w:rsidRPr="009431FB">
              <w:rPr>
                <w:rFonts w:ascii="GHEA Grapalat" w:hAnsi="GHEA Grapalat"/>
              </w:rPr>
              <w:t xml:space="preserve"> </w:t>
            </w:r>
            <w:r w:rsidR="005D5971">
              <w:rPr>
                <w:rFonts w:ascii="GHEA Grapalat" w:hAnsi="GHEA Grapalat"/>
                <w:sz w:val="22"/>
                <w:szCs w:val="22"/>
              </w:rPr>
              <w:t>«Освещение общины Армавир» ОНО  Армавирской области, РА</w:t>
            </w:r>
          </w:p>
        </w:tc>
      </w:tr>
      <w:tr w:rsidR="00B138F3" w:rsidRPr="00B138F3"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BD08CF">
              <w:rPr>
                <w:rFonts w:ascii="GHEA Grapalat" w:hAnsi="GHEA Grapalat" w:cs="Sylfaen"/>
                <w:sz w:val="20"/>
                <w:szCs w:val="20"/>
                <w:lang w:val="hy-AM"/>
              </w:rPr>
              <w:t>04424465</w:t>
            </w:r>
          </w:p>
        </w:tc>
      </w:tr>
      <w:tr w:rsidR="00B138F3" w:rsidRPr="00B138F3"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9431FB" w:rsidRDefault="00BE2572" w:rsidP="00DE2AE3">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9431FB" w:rsidRPr="009431FB">
              <w:rPr>
                <w:rFonts w:ascii="GHEA Grapalat" w:hAnsi="GHEA Grapalat"/>
              </w:rPr>
              <w:t>АРАРАТБАНК</w:t>
            </w:r>
          </w:p>
        </w:tc>
      </w:tr>
      <w:tr w:rsidR="00B138F3" w:rsidRPr="00B138F3"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r>
            <w:r w:rsidR="00185CBC">
              <w:rPr>
                <w:rFonts w:ascii="GHEA Grapalat" w:hAnsi="GHEA Grapalat"/>
              </w:rPr>
              <w:t>Номер счета бенефициара (сч.№)</w:t>
            </w:r>
            <w:r w:rsidR="00BD08CF">
              <w:rPr>
                <w:rFonts w:ascii="GHEA Grapalat" w:hAnsi="GHEA Grapalat"/>
              </w:rPr>
              <w:t>1510039920060100</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DE2AE3">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jc w:val="right"/>
              <w:rPr>
                <w:rFonts w:ascii="GHEA Grapalat" w:hAnsi="GHEA Grapalat" w:cs="Tahoma"/>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DE2AE3">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DE2AE3">
            <w:pPr>
              <w:widowControl w:val="0"/>
              <w:spacing w:after="160"/>
              <w:rPr>
                <w:rFonts w:ascii="GHEA Grapalat" w:hAnsi="GHEA Grapalat" w:cs="Tahoma"/>
              </w:rPr>
            </w:pPr>
          </w:p>
          <w:p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DE2AE3">
            <w:pPr>
              <w:widowControl w:val="0"/>
              <w:spacing w:after="160"/>
              <w:rPr>
                <w:rFonts w:ascii="GHEA Grapalat" w:hAnsi="GHEA Grapalat" w:cs="Arial"/>
              </w:rPr>
            </w:pPr>
          </w:p>
        </w:tc>
      </w:tr>
      <w:tr w:rsidR="00B138F3" w:rsidRPr="00B138F3" w:rsidTr="00DE2AE3">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DE2AE3">
            <w:pPr>
              <w:widowControl w:val="0"/>
              <w:spacing w:after="160"/>
              <w:rPr>
                <w:rFonts w:ascii="GHEA Grapalat" w:hAnsi="GHEA Grapalat" w:cs="Sylfaen"/>
              </w:rPr>
            </w:pPr>
          </w:p>
          <w:p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DE2AE3">
            <w:pPr>
              <w:widowControl w:val="0"/>
              <w:spacing w:after="160"/>
              <w:rPr>
                <w:rFonts w:ascii="GHEA Grapalat" w:hAnsi="GHEA Grapalat"/>
              </w:rPr>
            </w:pPr>
          </w:p>
          <w:p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B138F3"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r w:rsidR="00FF3DE9" w:rsidRPr="00B138F3"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DE2AE3">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071D1C" w:rsidRPr="00B138F3" w:rsidRDefault="00071D1C"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5D5971">
        <w:rPr>
          <w:rFonts w:ascii="GHEA Grapalat" w:hAnsi="GHEA Grapalat"/>
          <w:b/>
          <w:sz w:val="24"/>
          <w:szCs w:val="24"/>
        </w:rPr>
        <w:t>AQ-LH-GHAPDzB-22/3</w:t>
      </w:r>
      <w:r w:rsidR="006132ED" w:rsidRPr="00B138F3">
        <w:rPr>
          <w:rFonts w:ascii="GHEA Grapalat" w:hAnsi="GHEA Grapalat"/>
          <w:b/>
          <w:sz w:val="24"/>
          <w:szCs w:val="24"/>
        </w:rPr>
        <w:t>"</w:t>
      </w: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 xml:space="preserve">И ТОВАРА </w:t>
      </w:r>
    </w:p>
    <w:p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sidR="005D5971">
        <w:rPr>
          <w:rFonts w:ascii="GHEA Grapalat" w:hAnsi="GHEA Grapalat"/>
          <w:b/>
        </w:rPr>
        <w:t>AQ-LH-GHAPDzB-22/3</w:t>
      </w:r>
    </w:p>
    <w:p w:rsidR="00071D1C" w:rsidRPr="00087F68" w:rsidRDefault="00071D1C" w:rsidP="00B46D58">
      <w:pPr>
        <w:widowControl w:val="0"/>
        <w:spacing w:after="160"/>
        <w:jc w:val="center"/>
        <w:rPr>
          <w:rFonts w:ascii="GHEA Grapalat" w:hAnsi="GHEA Grapalat" w:cs="Sylfaen"/>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8"/>
        <w:gridCol w:w="4532"/>
      </w:tblGrid>
      <w:tr w:rsidR="00F15CED" w:rsidRPr="00B138F3" w:rsidTr="00F15CED">
        <w:tc>
          <w:tcPr>
            <w:tcW w:w="4643" w:type="dxa"/>
          </w:tcPr>
          <w:p w:rsidR="00F15CED" w:rsidRPr="00FE70C1" w:rsidRDefault="00F83E0A" w:rsidP="00B46D58">
            <w:pPr>
              <w:widowControl w:val="0"/>
              <w:spacing w:after="160"/>
              <w:rPr>
                <w:rFonts w:ascii="GHEA Grapalat" w:hAnsi="GHEA Grapalat" w:cs="Sylfaen"/>
                <w:lang w:val="en-US"/>
              </w:rPr>
            </w:pPr>
            <w:r w:rsidRPr="00087F68">
              <w:rPr>
                <w:rFonts w:ascii="GHEA Grapalat" w:hAnsi="GHEA Grapalat"/>
              </w:rPr>
              <w:tab/>
            </w:r>
            <w:r w:rsidR="00FE70C1" w:rsidRPr="00B138F3">
              <w:rPr>
                <w:rFonts w:ascii="GHEA Grapalat" w:hAnsi="GHEA Grapalat"/>
              </w:rPr>
              <w:t>Г</w:t>
            </w:r>
            <w:r w:rsidR="00FE70C1">
              <w:rPr>
                <w:rFonts w:ascii="GHEA Grapalat" w:hAnsi="GHEA Grapalat"/>
                <w:lang w:val="en-US"/>
              </w:rPr>
              <w:t>. Армавир</w:t>
            </w:r>
          </w:p>
        </w:tc>
        <w:tc>
          <w:tcPr>
            <w:tcW w:w="4643" w:type="dxa"/>
          </w:tcPr>
          <w:p w:rsidR="00F15CED" w:rsidRPr="00B138F3" w:rsidRDefault="00F15CED" w:rsidP="00FE70C1">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00DE59A4">
              <w:rPr>
                <w:rFonts w:ascii="GHEA Grapalat" w:hAnsi="GHEA Grapalat"/>
              </w:rPr>
              <w:t xml:space="preserve">2022г. </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5D5971" w:rsidP="00B46D58">
      <w:pPr>
        <w:widowControl w:val="0"/>
        <w:spacing w:after="160"/>
        <w:jc w:val="both"/>
        <w:rPr>
          <w:rFonts w:ascii="GHEA Grapalat" w:hAnsi="GHEA Grapalat"/>
        </w:rPr>
      </w:pP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xml:space="preserve">, </w:t>
      </w:r>
      <w:r w:rsidR="00BD08CF" w:rsidRPr="00B138F3">
        <w:rPr>
          <w:rFonts w:ascii="GHEA Grapalat" w:hAnsi="GHEA Grapalat"/>
        </w:rPr>
        <w:t xml:space="preserve">в лице </w:t>
      </w:r>
      <w:r w:rsidR="00BD08CF">
        <w:rPr>
          <w:rFonts w:ascii="GHEA Grapalat" w:hAnsi="GHEA Grapalat"/>
          <w:sz w:val="22"/>
          <w:szCs w:val="22"/>
        </w:rPr>
        <w:t>и</w:t>
      </w:r>
      <w:r w:rsidR="00BD08CF" w:rsidRPr="00C604DD">
        <w:rPr>
          <w:rFonts w:ascii="GHEA Grapalat" w:hAnsi="GHEA Grapalat"/>
          <w:sz w:val="22"/>
          <w:szCs w:val="22"/>
        </w:rPr>
        <w:t>сполняющий обязанности директора</w:t>
      </w:r>
      <w:r w:rsidR="00BD08CF" w:rsidRPr="00AE50A3">
        <w:rPr>
          <w:rFonts w:ascii="GHEA Grapalat" w:hAnsi="GHEA Grapalat"/>
          <w:sz w:val="22"/>
          <w:szCs w:val="22"/>
        </w:rPr>
        <w:t xml:space="preserve"> </w:t>
      </w:r>
      <w:r w:rsidR="00BD08CF" w:rsidRPr="0061390B">
        <w:rPr>
          <w:rFonts w:ascii="GHEA Grapalat" w:hAnsi="GHEA Grapalat"/>
          <w:sz w:val="22"/>
          <w:szCs w:val="22"/>
        </w:rPr>
        <w:t>Э. Мхитарян</w:t>
      </w:r>
      <w:r w:rsidR="00BD08CF" w:rsidRPr="00C10662">
        <w:rPr>
          <w:rFonts w:ascii="GHEA Grapalat" w:hAnsi="GHEA Grapalat"/>
          <w:sz w:val="22"/>
          <w:szCs w:val="22"/>
        </w:rPr>
        <w:t>а</w:t>
      </w:r>
      <w:r w:rsidR="006B3AE3" w:rsidRPr="00B138F3">
        <w:rPr>
          <w:rFonts w:ascii="GHEA Grapalat" w:hAnsi="GHEA Grapalat"/>
        </w:rPr>
        <w:t xml:space="preserve">, действующего на основании устава </w:t>
      </w:r>
      <w:r>
        <w:rPr>
          <w:rFonts w:ascii="GHEA Grapalat" w:hAnsi="GHEA Grapalat"/>
          <w:sz w:val="22"/>
          <w:szCs w:val="22"/>
        </w:rPr>
        <w:t>«Освещение общины Армавир» ОНО  Армавирской области, РА</w:t>
      </w:r>
      <w:r w:rsidR="006B3AE3" w:rsidRPr="00B138F3">
        <w:rPr>
          <w:rFonts w:ascii="GHEA Grapalat" w:hAnsi="GHEA Grapalat"/>
        </w:rPr>
        <w:t>,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140A3D" w:rsidRDefault="00140A3D" w:rsidP="00140A3D">
      <w:pPr>
        <w:widowControl w:val="0"/>
        <w:tabs>
          <w:tab w:val="left" w:pos="1134"/>
        </w:tabs>
        <w:ind w:firstLine="567"/>
        <w:jc w:val="both"/>
        <w:rPr>
          <w:rFonts w:ascii="GHEA Grapalat" w:hAnsi="GHEA Grapalat"/>
        </w:rPr>
      </w:pPr>
      <w:r w:rsidRPr="00B138F3">
        <w:rPr>
          <w:rFonts w:ascii="GHEA Grapalat" w:hAnsi="GHEA Grapalat"/>
        </w:rPr>
        <w:t>1.1.</w:t>
      </w:r>
      <w:r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w:t>
      </w:r>
      <w:r w:rsidRPr="00DE59A4">
        <w:rPr>
          <w:rFonts w:ascii="GHEA Grapalat" w:hAnsi="GHEA Grapalat"/>
        </w:rPr>
        <w:t>товар и заплатить за него.</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B27268" w:rsidRPr="00B27268">
        <w:rPr>
          <w:rFonts w:ascii="GHEA Grapalat" w:hAnsi="GHEA Grapalat"/>
        </w:rPr>
        <w:t>3</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6"/>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936199" w:rsidRDefault="00936199" w:rsidP="00936199">
      <w:pPr>
        <w:widowControl w:val="0"/>
        <w:tabs>
          <w:tab w:val="left" w:pos="1134"/>
        </w:tabs>
        <w:spacing w:after="160"/>
        <w:ind w:firstLine="567"/>
        <w:jc w:val="both"/>
        <w:rPr>
          <w:rFonts w:ascii="GHEA Grapalat" w:hAnsi="GHEA Grapalat"/>
        </w:rPr>
      </w:pPr>
      <w:r w:rsidRPr="00B138F3">
        <w:rPr>
          <w:rFonts w:ascii="GHEA Grapalat" w:hAnsi="GHEA Grapalat"/>
        </w:rPr>
        <w:t>3.3.</w:t>
      </w:r>
      <w:r w:rsidRPr="00B138F3">
        <w:rPr>
          <w:rFonts w:ascii="GHEA Grapalat" w:hAnsi="GHEA Grapalat"/>
        </w:rPr>
        <w:tab/>
        <w:t>Покупатель платит за поставленный ему товар в драмах Республики Армения, в безналичной форме, путем перечисления денежных средств на</w:t>
      </w:r>
      <w:r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Pr="00B138F3">
        <w:rPr>
          <w:rFonts w:ascii="Courier New" w:hAnsi="Courier New" w:cs="Courier New"/>
          <w:lang w:val="en-US"/>
        </w:rPr>
        <w:t> </w:t>
      </w:r>
      <w:r w:rsidRPr="00B138F3">
        <w:rPr>
          <w:rFonts w:ascii="GHEA Grapalat" w:hAnsi="GHEA Grapalat"/>
        </w:rPr>
        <w:t xml:space="preserve">не позднее чем до </w:t>
      </w:r>
      <w:r>
        <w:rPr>
          <w:rFonts w:ascii="GHEA Grapalat" w:hAnsi="GHEA Grapalat"/>
          <w:lang w:val="hy-AM"/>
        </w:rPr>
        <w:t>25</w:t>
      </w:r>
      <w:r w:rsidRPr="00B138F3">
        <w:rPr>
          <w:rFonts w:ascii="GHEA Grapalat" w:hAnsi="GHEA Grapalat"/>
        </w:rPr>
        <w:t xml:space="preserve"> декабря данного года. </w:t>
      </w:r>
    </w:p>
    <w:p w:rsidR="00071D1C" w:rsidRPr="00B138F3" w:rsidRDefault="00936199" w:rsidP="00936199">
      <w:pPr>
        <w:widowControl w:val="0"/>
        <w:tabs>
          <w:tab w:val="left" w:pos="1134"/>
        </w:tabs>
        <w:spacing w:after="160"/>
        <w:ind w:firstLine="567"/>
        <w:jc w:val="both"/>
        <w:rPr>
          <w:rFonts w:ascii="GHEA Grapalat" w:hAnsi="GHEA Grapalat"/>
        </w:rPr>
      </w:pPr>
      <w:r w:rsidRPr="00FD46D0">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Pr>
          <w:rFonts w:ascii="GHEA Grapalat" w:hAnsi="GHEA Grapalat"/>
          <w:lang w:val="hy-AM"/>
        </w:rPr>
        <w:t>.</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5D479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686735" w:rsidRPr="00686735" w:rsidRDefault="00686735" w:rsidP="00B46D58">
      <w:pPr>
        <w:widowControl w:val="0"/>
        <w:tabs>
          <w:tab w:val="left" w:pos="1134"/>
        </w:tabs>
        <w:spacing w:after="160"/>
        <w:ind w:firstLine="567"/>
        <w:jc w:val="both"/>
        <w:rPr>
          <w:rFonts w:ascii="GHEA Grapalat" w:hAnsi="GHEA Grapalat"/>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B27268" w:rsidRPr="00087F68">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B27268" w:rsidRPr="00B27268">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686735" w:rsidRPr="00B138F3" w:rsidRDefault="00686735" w:rsidP="00686735">
      <w:pPr>
        <w:widowControl w:val="0"/>
        <w:tabs>
          <w:tab w:val="left" w:pos="1134"/>
        </w:tabs>
        <w:spacing w:after="160"/>
        <w:ind w:firstLine="567"/>
        <w:jc w:val="both"/>
        <w:rPr>
          <w:rFonts w:ascii="GHEA Grapalat" w:hAnsi="GHEA Grapalat"/>
        </w:rPr>
      </w:pPr>
      <w:r w:rsidRPr="00B138F3">
        <w:rPr>
          <w:rFonts w:ascii="GHEA Grapalat" w:hAnsi="GHEA Grapalat"/>
        </w:rPr>
        <w:t>6.3.</w:t>
      </w:r>
      <w:r w:rsidRPr="00B138F3">
        <w:rPr>
          <w:rFonts w:ascii="GHEA Grapalat" w:hAnsi="GHEA Grapalat"/>
        </w:rPr>
        <w:tab/>
        <w:t>В каждом случае поставки товара, не соответствующего указанной в</w:t>
      </w:r>
      <w:r w:rsidRPr="00B138F3">
        <w:rPr>
          <w:rFonts w:ascii="Courier New" w:hAnsi="Courier New" w:cs="Courier New"/>
          <w:lang w:val="en-US"/>
        </w:rPr>
        <w:t> </w:t>
      </w:r>
      <w:r w:rsidRPr="00B138F3">
        <w:rPr>
          <w:rFonts w:ascii="GHEA Grapalat" w:hAnsi="GHEA Grapalat"/>
        </w:rPr>
        <w:t>пункте 1.1.</w:t>
      </w:r>
      <w:r w:rsidRPr="00B138F3">
        <w:rPr>
          <w:rFonts w:ascii="GHEA Grapalat" w:hAnsi="GHEA Grapalat"/>
        </w:rPr>
        <w:tab/>
        <w:t>договора технической характеристике, с Продавца взимается штраф в размере 0,5 (ноль целых пять десятых) процента от цены договора. При этом</w:t>
      </w:r>
      <w:r w:rsidRPr="00B138F3">
        <w:rPr>
          <w:rFonts w:ascii="GHEA Grapalat" w:hAnsi="GHEA Grapalat"/>
          <w:lang w:val="hy-AM"/>
        </w:rPr>
        <w:t>,</w:t>
      </w:r>
      <w:r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4684E" w:rsidRPr="00B138F3" w:rsidRDefault="009F337A" w:rsidP="0035290C">
      <w:pPr>
        <w:widowControl w:val="0"/>
        <w:spacing w:after="160"/>
        <w:ind w:firstLine="567"/>
        <w:jc w:val="both"/>
        <w:rPr>
          <w:rFonts w:ascii="GHEA Grapalat" w:hAnsi="GHEA Grapalat"/>
          <w:lang w:val="hy-AM"/>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DE59A4" w:rsidRPr="00AE05A2" w:rsidRDefault="00DE59A4" w:rsidP="00DE59A4">
      <w:pPr>
        <w:widowControl w:val="0"/>
        <w:tabs>
          <w:tab w:val="left" w:pos="1134"/>
        </w:tabs>
        <w:spacing w:after="160"/>
        <w:ind w:firstLine="567"/>
        <w:jc w:val="both"/>
        <w:rPr>
          <w:rFonts w:ascii="GHEA Grapalat" w:hAnsi="GHEA Grapalat" w:cs="Times Armenian"/>
        </w:rPr>
      </w:pPr>
      <w:r w:rsidRPr="00AE05A2">
        <w:rPr>
          <w:rFonts w:ascii="GHEA Grapalat" w:hAnsi="GHEA Grapalat"/>
        </w:rPr>
        <w:t>8.1.</w:t>
      </w:r>
      <w:r w:rsidRPr="00AE05A2">
        <w:rPr>
          <w:rFonts w:ascii="GHEA Grapalat" w:hAnsi="GHEA Grapalat"/>
        </w:rPr>
        <w:tab/>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D236AD" w:rsidRPr="005D4793" w:rsidRDefault="00D236AD" w:rsidP="00B46D58">
      <w:pPr>
        <w:widowControl w:val="0"/>
        <w:tabs>
          <w:tab w:val="left" w:pos="1276"/>
        </w:tabs>
        <w:spacing w:after="160"/>
        <w:ind w:firstLine="567"/>
        <w:jc w:val="both"/>
        <w:rPr>
          <w:rFonts w:ascii="GHEA Grapalat" w:hAnsi="GHEA Grapalat"/>
        </w:rPr>
      </w:pPr>
    </w:p>
    <w:p w:rsidR="00FE70C1" w:rsidRPr="0020614F" w:rsidRDefault="00FE70C1" w:rsidP="00B46D58">
      <w:pPr>
        <w:widowControl w:val="0"/>
        <w:spacing w:after="160"/>
        <w:jc w:val="center"/>
        <w:rPr>
          <w:rFonts w:ascii="GHEA Grapalat" w:hAnsi="GHEA Grapalat"/>
          <w:b/>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B46D58">
      <w:pPr>
        <w:widowControl w:val="0"/>
        <w:spacing w:after="160"/>
        <w:rPr>
          <w:rFonts w:ascii="GHEA Grapalat" w:hAnsi="GHEA Grapalat"/>
        </w:rPr>
      </w:pPr>
    </w:p>
    <w:p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9"/>
          <w:footnotePr>
            <w:pos w:val="beneathText"/>
          </w:footnotePr>
          <w:pgSz w:w="11906" w:h="16838" w:code="9"/>
          <w:pgMar w:top="993" w:right="1418" w:bottom="1418" w:left="1418"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к Договору под кодом</w:t>
      </w:r>
      <w:r w:rsidR="00FE70C1" w:rsidRPr="00FE70C1">
        <w:rPr>
          <w:rFonts w:ascii="GHEA Grapalat" w:hAnsi="GHEA Grapalat"/>
          <w:b/>
        </w:rPr>
        <w:t xml:space="preserve"> </w:t>
      </w:r>
      <w:r w:rsidR="005D5971">
        <w:rPr>
          <w:rFonts w:ascii="GHEA Grapalat" w:hAnsi="GHEA Grapalat"/>
        </w:rPr>
        <w:t>AQ-LH-GHAPDzB-22/3</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E59A4">
        <w:rPr>
          <w:rFonts w:ascii="GHEA Grapalat" w:hAnsi="GHEA Grapalat"/>
          <w:i/>
        </w:rPr>
        <w:t xml:space="preserve">2022г. </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p w:rsidR="0072177F" w:rsidRDefault="0072177F" w:rsidP="0072177F">
      <w:pPr>
        <w:pStyle w:val="af2"/>
        <w:widowControl w:val="0"/>
        <w:jc w:val="both"/>
        <w:rPr>
          <w:rFonts w:ascii="GHEA Grapalat" w:hAnsi="GHEA Grapalat"/>
          <w:i/>
        </w:rPr>
      </w:pPr>
    </w:p>
    <w:tbl>
      <w:tblPr>
        <w:tblW w:w="16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33"/>
        <w:gridCol w:w="1560"/>
        <w:gridCol w:w="4916"/>
        <w:gridCol w:w="992"/>
        <w:gridCol w:w="992"/>
        <w:gridCol w:w="993"/>
        <w:gridCol w:w="850"/>
        <w:gridCol w:w="992"/>
        <w:gridCol w:w="993"/>
        <w:gridCol w:w="1134"/>
      </w:tblGrid>
      <w:tr w:rsidR="00A6046D" w:rsidRPr="001726F0" w:rsidTr="0035290C">
        <w:trPr>
          <w:jc w:val="center"/>
        </w:trPr>
        <w:tc>
          <w:tcPr>
            <w:tcW w:w="16297" w:type="dxa"/>
            <w:gridSpan w:val="11"/>
          </w:tcPr>
          <w:p w:rsidR="00A6046D" w:rsidRPr="001726F0" w:rsidRDefault="00A6046D" w:rsidP="00A6046D">
            <w:pPr>
              <w:widowControl w:val="0"/>
              <w:jc w:val="center"/>
              <w:rPr>
                <w:rFonts w:ascii="GHEA Grapalat" w:hAnsi="GHEA Grapalat"/>
                <w:sz w:val="16"/>
                <w:szCs w:val="16"/>
              </w:rPr>
            </w:pPr>
            <w:r w:rsidRPr="001726F0">
              <w:rPr>
                <w:rFonts w:ascii="GHEA Grapalat" w:hAnsi="GHEA Grapalat"/>
                <w:sz w:val="16"/>
                <w:szCs w:val="16"/>
              </w:rPr>
              <w:t>Товар</w:t>
            </w:r>
          </w:p>
        </w:tc>
      </w:tr>
      <w:tr w:rsidR="0035290C" w:rsidRPr="001726F0" w:rsidTr="0035290C">
        <w:trPr>
          <w:trHeight w:val="219"/>
          <w:jc w:val="center"/>
        </w:trPr>
        <w:tc>
          <w:tcPr>
            <w:tcW w:w="1242" w:type="dxa"/>
            <w:vMerge w:val="restart"/>
            <w:vAlign w:val="center"/>
          </w:tcPr>
          <w:p w:rsidR="0035290C" w:rsidRPr="001726F0" w:rsidRDefault="0035290C" w:rsidP="00A6046D">
            <w:pPr>
              <w:widowControl w:val="0"/>
              <w:jc w:val="center"/>
              <w:rPr>
                <w:rFonts w:ascii="GHEA Grapalat" w:hAnsi="GHEA Grapalat"/>
                <w:sz w:val="16"/>
                <w:szCs w:val="16"/>
              </w:rPr>
            </w:pPr>
            <w:r w:rsidRPr="001726F0">
              <w:rPr>
                <w:rFonts w:ascii="GHEA Grapalat" w:hAnsi="GHEA Grapalat"/>
                <w:sz w:val="16"/>
                <w:szCs w:val="16"/>
              </w:rPr>
              <w:t xml:space="preserve">номер предусмотренного </w:t>
            </w:r>
            <w:r w:rsidRPr="001726F0">
              <w:rPr>
                <w:rFonts w:ascii="GHEA Grapalat" w:hAnsi="GHEA Grapalat"/>
                <w:spacing w:val="-6"/>
                <w:sz w:val="16"/>
                <w:szCs w:val="16"/>
              </w:rPr>
              <w:t>приглашением</w:t>
            </w:r>
            <w:r w:rsidRPr="001726F0">
              <w:rPr>
                <w:rFonts w:ascii="GHEA Grapalat" w:hAnsi="GHEA Grapalat"/>
                <w:sz w:val="16"/>
                <w:szCs w:val="16"/>
              </w:rPr>
              <w:t xml:space="preserve"> лота</w:t>
            </w:r>
          </w:p>
        </w:tc>
        <w:tc>
          <w:tcPr>
            <w:tcW w:w="1633" w:type="dxa"/>
            <w:vMerge w:val="restart"/>
            <w:vAlign w:val="center"/>
          </w:tcPr>
          <w:p w:rsidR="0035290C" w:rsidRPr="001726F0" w:rsidRDefault="0035290C" w:rsidP="00A6046D">
            <w:pPr>
              <w:widowControl w:val="0"/>
              <w:jc w:val="center"/>
              <w:rPr>
                <w:rFonts w:ascii="GHEA Grapalat" w:hAnsi="GHEA Grapalat"/>
                <w:sz w:val="16"/>
                <w:szCs w:val="16"/>
              </w:rPr>
            </w:pPr>
            <w:r w:rsidRPr="001726F0">
              <w:rPr>
                <w:rFonts w:ascii="GHEA Grapalat" w:hAnsi="GHEA Grapalat"/>
                <w:sz w:val="16"/>
                <w:szCs w:val="16"/>
              </w:rPr>
              <w:t>промежуточный код, предусмотренный планом закупок по классификации ЕЗК (CPV)</w:t>
            </w:r>
          </w:p>
        </w:tc>
        <w:tc>
          <w:tcPr>
            <w:tcW w:w="1560" w:type="dxa"/>
            <w:vMerge w:val="restart"/>
            <w:vAlign w:val="center"/>
          </w:tcPr>
          <w:p w:rsidR="0035290C" w:rsidRPr="001726F0" w:rsidRDefault="0035290C" w:rsidP="00A6046D">
            <w:pPr>
              <w:widowControl w:val="0"/>
              <w:jc w:val="center"/>
              <w:rPr>
                <w:rFonts w:ascii="GHEA Grapalat" w:hAnsi="GHEA Grapalat"/>
                <w:sz w:val="16"/>
                <w:szCs w:val="16"/>
                <w:lang w:val="en-US"/>
              </w:rPr>
            </w:pPr>
            <w:r w:rsidRPr="001726F0">
              <w:rPr>
                <w:rFonts w:ascii="GHEA Grapalat" w:hAnsi="GHEA Grapalat"/>
                <w:sz w:val="16"/>
                <w:szCs w:val="16"/>
              </w:rPr>
              <w:t xml:space="preserve">наименование </w:t>
            </w:r>
          </w:p>
        </w:tc>
        <w:tc>
          <w:tcPr>
            <w:tcW w:w="4916" w:type="dxa"/>
            <w:vMerge w:val="restart"/>
            <w:vAlign w:val="center"/>
          </w:tcPr>
          <w:p w:rsidR="0035290C" w:rsidRPr="001726F0" w:rsidRDefault="0035290C" w:rsidP="00A6046D">
            <w:pPr>
              <w:widowControl w:val="0"/>
              <w:ind w:left="-108" w:right="-59"/>
              <w:jc w:val="center"/>
              <w:rPr>
                <w:rFonts w:ascii="GHEA Grapalat" w:hAnsi="GHEA Grapalat"/>
                <w:sz w:val="16"/>
                <w:szCs w:val="16"/>
              </w:rPr>
            </w:pPr>
            <w:r w:rsidRPr="001726F0">
              <w:rPr>
                <w:rFonts w:ascii="GHEA Grapalat" w:hAnsi="GHEA Grapalat"/>
                <w:sz w:val="16"/>
                <w:szCs w:val="16"/>
              </w:rPr>
              <w:t>техническая характеристика</w:t>
            </w:r>
          </w:p>
        </w:tc>
        <w:tc>
          <w:tcPr>
            <w:tcW w:w="992" w:type="dxa"/>
            <w:vMerge w:val="restart"/>
            <w:vAlign w:val="center"/>
          </w:tcPr>
          <w:p w:rsidR="0035290C" w:rsidRPr="001726F0" w:rsidRDefault="0035290C" w:rsidP="00A6046D">
            <w:pPr>
              <w:widowControl w:val="0"/>
              <w:ind w:left="-48" w:right="-108"/>
              <w:jc w:val="center"/>
              <w:rPr>
                <w:rFonts w:ascii="GHEA Grapalat" w:hAnsi="GHEA Grapalat"/>
                <w:sz w:val="16"/>
                <w:szCs w:val="16"/>
              </w:rPr>
            </w:pPr>
            <w:r w:rsidRPr="001726F0">
              <w:rPr>
                <w:rFonts w:ascii="GHEA Grapalat" w:hAnsi="GHEA Grapalat"/>
                <w:sz w:val="16"/>
                <w:szCs w:val="16"/>
              </w:rPr>
              <w:t>единица измерения</w:t>
            </w:r>
          </w:p>
        </w:tc>
        <w:tc>
          <w:tcPr>
            <w:tcW w:w="992" w:type="dxa"/>
            <w:vMerge w:val="restart"/>
            <w:vAlign w:val="center"/>
          </w:tcPr>
          <w:p w:rsidR="0035290C" w:rsidRPr="001726F0" w:rsidRDefault="0035290C" w:rsidP="00A6046D">
            <w:pPr>
              <w:widowControl w:val="0"/>
              <w:ind w:left="-108" w:right="-108"/>
              <w:jc w:val="center"/>
              <w:rPr>
                <w:rFonts w:ascii="GHEA Grapalat" w:hAnsi="GHEA Grapalat"/>
                <w:sz w:val="16"/>
                <w:szCs w:val="16"/>
              </w:rPr>
            </w:pPr>
            <w:r w:rsidRPr="001726F0">
              <w:rPr>
                <w:rFonts w:ascii="GHEA Grapalat" w:hAnsi="GHEA Grapalat"/>
                <w:sz w:val="16"/>
                <w:szCs w:val="16"/>
              </w:rPr>
              <w:t>цена единицы</w:t>
            </w:r>
          </w:p>
          <w:p w:rsidR="0035290C" w:rsidRPr="001726F0" w:rsidRDefault="0035290C" w:rsidP="00A6046D">
            <w:pPr>
              <w:widowControl w:val="0"/>
              <w:ind w:left="-108" w:right="-108"/>
              <w:jc w:val="center"/>
              <w:rPr>
                <w:rFonts w:ascii="GHEA Grapalat" w:hAnsi="GHEA Grapalat"/>
                <w:sz w:val="16"/>
                <w:szCs w:val="16"/>
              </w:rPr>
            </w:pPr>
            <w:r w:rsidRPr="001726F0">
              <w:rPr>
                <w:rFonts w:ascii="GHEA Grapalat" w:hAnsi="GHEA Grapalat"/>
                <w:sz w:val="16"/>
                <w:szCs w:val="16"/>
              </w:rPr>
              <w:t>/драмов РА</w:t>
            </w:r>
          </w:p>
        </w:tc>
        <w:tc>
          <w:tcPr>
            <w:tcW w:w="993" w:type="dxa"/>
            <w:vMerge w:val="restart"/>
            <w:vAlign w:val="center"/>
          </w:tcPr>
          <w:p w:rsidR="0035290C" w:rsidRPr="001726F0" w:rsidRDefault="0035290C" w:rsidP="00A6046D">
            <w:pPr>
              <w:widowControl w:val="0"/>
              <w:ind w:left="-108" w:right="-108"/>
              <w:jc w:val="center"/>
              <w:rPr>
                <w:rFonts w:ascii="GHEA Grapalat" w:hAnsi="GHEA Grapalat"/>
                <w:sz w:val="16"/>
                <w:szCs w:val="16"/>
              </w:rPr>
            </w:pPr>
            <w:r w:rsidRPr="001726F0">
              <w:rPr>
                <w:rFonts w:ascii="GHEA Grapalat" w:hAnsi="GHEA Grapalat"/>
                <w:sz w:val="16"/>
                <w:szCs w:val="16"/>
              </w:rPr>
              <w:t>общая цена/драмов РА</w:t>
            </w:r>
          </w:p>
        </w:tc>
        <w:tc>
          <w:tcPr>
            <w:tcW w:w="850" w:type="dxa"/>
            <w:vMerge w:val="restart"/>
            <w:vAlign w:val="center"/>
          </w:tcPr>
          <w:p w:rsidR="0035290C" w:rsidRPr="001726F0" w:rsidRDefault="0035290C" w:rsidP="00A6046D">
            <w:pPr>
              <w:widowControl w:val="0"/>
              <w:ind w:left="-126" w:right="-108"/>
              <w:jc w:val="center"/>
              <w:rPr>
                <w:rFonts w:ascii="GHEA Grapalat" w:hAnsi="GHEA Grapalat"/>
                <w:sz w:val="16"/>
                <w:szCs w:val="16"/>
              </w:rPr>
            </w:pPr>
            <w:r w:rsidRPr="001726F0">
              <w:rPr>
                <w:rFonts w:ascii="GHEA Grapalat" w:hAnsi="GHEA Grapalat"/>
                <w:sz w:val="16"/>
                <w:szCs w:val="16"/>
              </w:rPr>
              <w:t>общий объем</w:t>
            </w:r>
          </w:p>
        </w:tc>
        <w:tc>
          <w:tcPr>
            <w:tcW w:w="3119" w:type="dxa"/>
            <w:gridSpan w:val="3"/>
            <w:vAlign w:val="center"/>
          </w:tcPr>
          <w:p w:rsidR="0035290C" w:rsidRPr="001726F0" w:rsidRDefault="0035290C" w:rsidP="00A6046D">
            <w:pPr>
              <w:widowControl w:val="0"/>
              <w:jc w:val="center"/>
              <w:rPr>
                <w:rFonts w:ascii="GHEA Grapalat" w:hAnsi="GHEA Grapalat"/>
                <w:sz w:val="16"/>
                <w:szCs w:val="16"/>
              </w:rPr>
            </w:pPr>
            <w:r w:rsidRPr="001726F0">
              <w:rPr>
                <w:rFonts w:ascii="GHEA Grapalat" w:hAnsi="GHEA Grapalat"/>
                <w:sz w:val="16"/>
                <w:szCs w:val="16"/>
              </w:rPr>
              <w:t>поставки</w:t>
            </w:r>
          </w:p>
        </w:tc>
      </w:tr>
      <w:tr w:rsidR="0035290C" w:rsidRPr="001726F0" w:rsidTr="0035290C">
        <w:trPr>
          <w:trHeight w:val="445"/>
          <w:jc w:val="center"/>
        </w:trPr>
        <w:tc>
          <w:tcPr>
            <w:tcW w:w="1242" w:type="dxa"/>
            <w:vMerge/>
            <w:vAlign w:val="center"/>
          </w:tcPr>
          <w:p w:rsidR="0035290C" w:rsidRPr="001726F0" w:rsidRDefault="0035290C" w:rsidP="00A6046D">
            <w:pPr>
              <w:widowControl w:val="0"/>
              <w:jc w:val="center"/>
              <w:rPr>
                <w:rFonts w:ascii="GHEA Grapalat" w:hAnsi="GHEA Grapalat"/>
                <w:sz w:val="16"/>
                <w:szCs w:val="16"/>
              </w:rPr>
            </w:pPr>
          </w:p>
        </w:tc>
        <w:tc>
          <w:tcPr>
            <w:tcW w:w="1633" w:type="dxa"/>
            <w:vMerge/>
            <w:vAlign w:val="center"/>
          </w:tcPr>
          <w:p w:rsidR="0035290C" w:rsidRPr="001726F0" w:rsidRDefault="0035290C" w:rsidP="00A6046D">
            <w:pPr>
              <w:widowControl w:val="0"/>
              <w:jc w:val="center"/>
              <w:rPr>
                <w:rFonts w:ascii="GHEA Grapalat" w:hAnsi="GHEA Grapalat"/>
                <w:sz w:val="16"/>
                <w:szCs w:val="16"/>
              </w:rPr>
            </w:pPr>
          </w:p>
        </w:tc>
        <w:tc>
          <w:tcPr>
            <w:tcW w:w="1560" w:type="dxa"/>
            <w:vMerge/>
            <w:vAlign w:val="center"/>
          </w:tcPr>
          <w:p w:rsidR="0035290C" w:rsidRPr="001726F0" w:rsidRDefault="0035290C" w:rsidP="00A6046D">
            <w:pPr>
              <w:widowControl w:val="0"/>
              <w:jc w:val="center"/>
              <w:rPr>
                <w:rFonts w:ascii="GHEA Grapalat" w:hAnsi="GHEA Grapalat"/>
                <w:sz w:val="16"/>
                <w:szCs w:val="16"/>
              </w:rPr>
            </w:pPr>
          </w:p>
        </w:tc>
        <w:tc>
          <w:tcPr>
            <w:tcW w:w="4916" w:type="dxa"/>
            <w:vMerge/>
            <w:vAlign w:val="center"/>
          </w:tcPr>
          <w:p w:rsidR="0035290C" w:rsidRPr="001726F0" w:rsidRDefault="0035290C" w:rsidP="00A6046D">
            <w:pPr>
              <w:widowControl w:val="0"/>
              <w:jc w:val="center"/>
              <w:rPr>
                <w:rFonts w:ascii="GHEA Grapalat" w:hAnsi="GHEA Grapalat"/>
                <w:sz w:val="16"/>
                <w:szCs w:val="16"/>
              </w:rPr>
            </w:pPr>
          </w:p>
        </w:tc>
        <w:tc>
          <w:tcPr>
            <w:tcW w:w="992" w:type="dxa"/>
            <w:vMerge/>
            <w:vAlign w:val="center"/>
          </w:tcPr>
          <w:p w:rsidR="0035290C" w:rsidRPr="001726F0" w:rsidRDefault="0035290C" w:rsidP="00A6046D">
            <w:pPr>
              <w:widowControl w:val="0"/>
              <w:jc w:val="center"/>
              <w:rPr>
                <w:rFonts w:ascii="GHEA Grapalat" w:hAnsi="GHEA Grapalat"/>
                <w:sz w:val="16"/>
                <w:szCs w:val="16"/>
              </w:rPr>
            </w:pPr>
          </w:p>
        </w:tc>
        <w:tc>
          <w:tcPr>
            <w:tcW w:w="992" w:type="dxa"/>
            <w:vMerge/>
            <w:vAlign w:val="center"/>
          </w:tcPr>
          <w:p w:rsidR="0035290C" w:rsidRPr="001726F0" w:rsidRDefault="0035290C" w:rsidP="00A6046D">
            <w:pPr>
              <w:widowControl w:val="0"/>
              <w:jc w:val="center"/>
              <w:rPr>
                <w:rFonts w:ascii="GHEA Grapalat" w:hAnsi="GHEA Grapalat"/>
                <w:sz w:val="16"/>
                <w:szCs w:val="16"/>
              </w:rPr>
            </w:pPr>
          </w:p>
        </w:tc>
        <w:tc>
          <w:tcPr>
            <w:tcW w:w="993" w:type="dxa"/>
            <w:vMerge/>
            <w:vAlign w:val="center"/>
          </w:tcPr>
          <w:p w:rsidR="0035290C" w:rsidRPr="001726F0" w:rsidRDefault="0035290C" w:rsidP="00A6046D">
            <w:pPr>
              <w:widowControl w:val="0"/>
              <w:jc w:val="center"/>
              <w:rPr>
                <w:rFonts w:ascii="GHEA Grapalat" w:hAnsi="GHEA Grapalat"/>
                <w:sz w:val="16"/>
                <w:szCs w:val="16"/>
              </w:rPr>
            </w:pPr>
          </w:p>
        </w:tc>
        <w:tc>
          <w:tcPr>
            <w:tcW w:w="850" w:type="dxa"/>
            <w:vMerge/>
            <w:vAlign w:val="center"/>
          </w:tcPr>
          <w:p w:rsidR="0035290C" w:rsidRPr="001726F0" w:rsidRDefault="0035290C" w:rsidP="00A6046D">
            <w:pPr>
              <w:widowControl w:val="0"/>
              <w:jc w:val="center"/>
              <w:rPr>
                <w:rFonts w:ascii="GHEA Grapalat" w:hAnsi="GHEA Grapalat"/>
                <w:sz w:val="16"/>
                <w:szCs w:val="16"/>
              </w:rPr>
            </w:pPr>
          </w:p>
        </w:tc>
        <w:tc>
          <w:tcPr>
            <w:tcW w:w="992" w:type="dxa"/>
            <w:vAlign w:val="center"/>
          </w:tcPr>
          <w:p w:rsidR="0035290C" w:rsidRPr="001726F0" w:rsidRDefault="0035290C" w:rsidP="00A6046D">
            <w:pPr>
              <w:widowControl w:val="0"/>
              <w:ind w:left="-108" w:right="-108"/>
              <w:jc w:val="center"/>
              <w:rPr>
                <w:rFonts w:ascii="GHEA Grapalat" w:hAnsi="GHEA Grapalat"/>
                <w:sz w:val="16"/>
                <w:szCs w:val="16"/>
              </w:rPr>
            </w:pPr>
            <w:r w:rsidRPr="001726F0">
              <w:rPr>
                <w:rFonts w:ascii="GHEA Grapalat" w:hAnsi="GHEA Grapalat"/>
                <w:sz w:val="16"/>
                <w:szCs w:val="16"/>
              </w:rPr>
              <w:t>адрес</w:t>
            </w:r>
          </w:p>
        </w:tc>
        <w:tc>
          <w:tcPr>
            <w:tcW w:w="993" w:type="dxa"/>
            <w:vAlign w:val="center"/>
          </w:tcPr>
          <w:p w:rsidR="0035290C" w:rsidRPr="001726F0" w:rsidRDefault="0035290C" w:rsidP="00A6046D">
            <w:pPr>
              <w:widowControl w:val="0"/>
              <w:ind w:left="-46" w:right="-84"/>
              <w:jc w:val="center"/>
              <w:rPr>
                <w:rFonts w:ascii="GHEA Grapalat" w:hAnsi="GHEA Grapalat"/>
                <w:sz w:val="16"/>
                <w:szCs w:val="16"/>
              </w:rPr>
            </w:pPr>
            <w:r w:rsidRPr="001726F0">
              <w:rPr>
                <w:rFonts w:ascii="GHEA Grapalat" w:hAnsi="GHEA Grapalat"/>
                <w:sz w:val="16"/>
                <w:szCs w:val="16"/>
              </w:rPr>
              <w:t>подлежащее поставке количество товара</w:t>
            </w:r>
          </w:p>
        </w:tc>
        <w:tc>
          <w:tcPr>
            <w:tcW w:w="1134" w:type="dxa"/>
            <w:vAlign w:val="center"/>
          </w:tcPr>
          <w:p w:rsidR="0035290C" w:rsidRPr="001726F0" w:rsidRDefault="0035290C" w:rsidP="00A6046D">
            <w:pPr>
              <w:widowControl w:val="0"/>
              <w:ind w:left="-132" w:right="-129"/>
              <w:jc w:val="center"/>
              <w:rPr>
                <w:rFonts w:ascii="GHEA Grapalat" w:hAnsi="GHEA Grapalat"/>
                <w:sz w:val="16"/>
                <w:szCs w:val="16"/>
                <w:lang w:val="en-US"/>
              </w:rPr>
            </w:pPr>
            <w:r w:rsidRPr="001726F0">
              <w:rPr>
                <w:rFonts w:ascii="GHEA Grapalat" w:hAnsi="GHEA Grapalat"/>
                <w:sz w:val="16"/>
                <w:szCs w:val="16"/>
              </w:rPr>
              <w:t>срок</w:t>
            </w:r>
            <w:r w:rsidRPr="001726F0">
              <w:rPr>
                <w:rStyle w:val="af6"/>
                <w:rFonts w:ascii="GHEA Grapalat" w:hAnsi="GHEA Grapalat"/>
                <w:sz w:val="16"/>
                <w:szCs w:val="16"/>
              </w:rPr>
              <w:footnoteReference w:customMarkFollows="1" w:id="10"/>
              <w:t>***</w:t>
            </w:r>
          </w:p>
        </w:tc>
      </w:tr>
      <w:tr w:rsidR="0035290C" w:rsidRPr="001726F0" w:rsidTr="0035290C">
        <w:trPr>
          <w:trHeight w:val="557"/>
          <w:jc w:val="center"/>
        </w:trPr>
        <w:tc>
          <w:tcPr>
            <w:tcW w:w="1242" w:type="dxa"/>
            <w:vAlign w:val="center"/>
          </w:tcPr>
          <w:p w:rsidR="0035290C" w:rsidRPr="00294488" w:rsidRDefault="0035290C" w:rsidP="0035290C">
            <w:pPr>
              <w:jc w:val="center"/>
              <w:rPr>
                <w:rFonts w:ascii="GHEA Grapalat" w:hAnsi="GHEA Grapalat"/>
                <w:color w:val="000000"/>
                <w:sz w:val="15"/>
                <w:szCs w:val="15"/>
              </w:rPr>
            </w:pPr>
            <w:r w:rsidRPr="00294488">
              <w:rPr>
                <w:rFonts w:ascii="GHEA Grapalat" w:hAnsi="GHEA Grapalat"/>
                <w:color w:val="000000"/>
                <w:sz w:val="15"/>
                <w:szCs w:val="15"/>
              </w:rPr>
              <w:t>1</w:t>
            </w:r>
          </w:p>
        </w:tc>
        <w:tc>
          <w:tcPr>
            <w:tcW w:w="1633" w:type="dxa"/>
            <w:vAlign w:val="center"/>
          </w:tcPr>
          <w:p w:rsidR="0035290C" w:rsidRPr="00294488" w:rsidRDefault="0035290C" w:rsidP="0035290C">
            <w:pPr>
              <w:jc w:val="center"/>
              <w:rPr>
                <w:rFonts w:ascii="GHEA Grapalat" w:hAnsi="GHEA Grapalat"/>
                <w:color w:val="000000"/>
                <w:sz w:val="15"/>
                <w:szCs w:val="15"/>
              </w:rPr>
            </w:pPr>
            <w:r>
              <w:rPr>
                <w:rFonts w:ascii="GHEA Grapalat" w:hAnsi="GHEA Grapalat"/>
                <w:sz w:val="16"/>
                <w:szCs w:val="16"/>
              </w:rPr>
              <w:t>34921470</w:t>
            </w:r>
          </w:p>
        </w:tc>
        <w:tc>
          <w:tcPr>
            <w:tcW w:w="1560" w:type="dxa"/>
            <w:vAlign w:val="center"/>
          </w:tcPr>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Уличные светодиодные фонари 50 Вт</w:t>
            </w:r>
          </w:p>
        </w:tc>
        <w:tc>
          <w:tcPr>
            <w:tcW w:w="4916" w:type="dxa"/>
            <w:vAlign w:val="center"/>
          </w:tcPr>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Светодиодный светильник 50 Вт, Светодиодные уличные фонари,</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предназначен для наружного освещения.</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Требуется сертификат качества или заводская упаковка,</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если применимо к продукту.</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Текущее напряжение / В / - АС85-265</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Частота сети / Гц / -50-60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Потребляемая мощность / Вт / - 50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Световой поток / Лм / - 5000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Коэффициент мощности / Pf /&gt; 95</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Индекс цветопередачи / Ra / -&gt; 80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Цветовая температура / К / - 6500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Термостойкость C 0 / - 30_ + 50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Угол свечения - 120 0</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Степень защиты от окружающей среды - IP 65</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Наработка - 50 000 часов</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Размеры см / - 40 * 13 * 6-42 * 15 * 7</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Вес: / кг / - 1,2-1,5:</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Доставка товара осуществляется поставщиком.</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Предназначен для уличного освещения.</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Продукция не использовалась.</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Консоль зажима</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Гарантия: 3 года.</w:t>
            </w:r>
          </w:p>
        </w:tc>
        <w:tc>
          <w:tcPr>
            <w:tcW w:w="992" w:type="dxa"/>
            <w:vAlign w:val="center"/>
          </w:tcPr>
          <w:p w:rsidR="0035290C" w:rsidRPr="00082883" w:rsidRDefault="0035290C" w:rsidP="0035290C">
            <w:pPr>
              <w:jc w:val="center"/>
              <w:rPr>
                <w:rFonts w:ascii="GHEA Grapalat" w:hAnsi="GHEA Grapalat"/>
                <w:sz w:val="16"/>
                <w:szCs w:val="16"/>
              </w:rPr>
            </w:pPr>
            <w:r>
              <w:rPr>
                <w:rFonts w:ascii="GHEA Grapalat" w:hAnsi="GHEA Grapalat"/>
                <w:sz w:val="16"/>
                <w:szCs w:val="16"/>
              </w:rPr>
              <w:t>Шт.</w:t>
            </w:r>
          </w:p>
        </w:tc>
        <w:tc>
          <w:tcPr>
            <w:tcW w:w="992" w:type="dxa"/>
            <w:vAlign w:val="center"/>
          </w:tcPr>
          <w:p w:rsidR="0035290C" w:rsidRPr="00082883" w:rsidRDefault="0035290C" w:rsidP="0035290C">
            <w:pPr>
              <w:jc w:val="center"/>
              <w:rPr>
                <w:rFonts w:ascii="GHEA Grapalat" w:hAnsi="GHEA Grapalat"/>
                <w:sz w:val="16"/>
                <w:szCs w:val="16"/>
              </w:rPr>
            </w:pPr>
          </w:p>
        </w:tc>
        <w:tc>
          <w:tcPr>
            <w:tcW w:w="993" w:type="dxa"/>
            <w:vAlign w:val="center"/>
          </w:tcPr>
          <w:p w:rsidR="0035290C" w:rsidRPr="00082883" w:rsidRDefault="0035290C" w:rsidP="0035290C">
            <w:pPr>
              <w:jc w:val="center"/>
              <w:rPr>
                <w:rFonts w:ascii="GHEA Grapalat" w:hAnsi="GHEA Grapalat"/>
                <w:sz w:val="16"/>
                <w:szCs w:val="16"/>
              </w:rPr>
            </w:pPr>
          </w:p>
        </w:tc>
        <w:tc>
          <w:tcPr>
            <w:tcW w:w="850" w:type="dxa"/>
            <w:vAlign w:val="center"/>
          </w:tcPr>
          <w:p w:rsidR="0035290C" w:rsidRPr="008E0F5F" w:rsidRDefault="0035290C" w:rsidP="0035290C">
            <w:pPr>
              <w:jc w:val="center"/>
              <w:rPr>
                <w:rFonts w:ascii="GHEA Grapalat" w:hAnsi="GHEA Grapalat"/>
                <w:sz w:val="16"/>
                <w:szCs w:val="16"/>
              </w:rPr>
            </w:pPr>
            <w:r w:rsidRPr="008E0F5F">
              <w:rPr>
                <w:rFonts w:ascii="GHEA Grapalat" w:hAnsi="GHEA Grapalat"/>
                <w:sz w:val="16"/>
                <w:szCs w:val="16"/>
              </w:rPr>
              <w:t>530</w:t>
            </w:r>
          </w:p>
        </w:tc>
        <w:tc>
          <w:tcPr>
            <w:tcW w:w="992" w:type="dxa"/>
            <w:vAlign w:val="center"/>
          </w:tcPr>
          <w:p w:rsidR="0035290C" w:rsidRPr="00082883" w:rsidRDefault="0035290C" w:rsidP="0035290C">
            <w:pPr>
              <w:jc w:val="center"/>
              <w:rPr>
                <w:sz w:val="16"/>
                <w:szCs w:val="16"/>
              </w:rPr>
            </w:pPr>
            <w:r w:rsidRPr="00082883">
              <w:rPr>
                <w:rFonts w:ascii="GHEA Grapalat" w:hAnsi="GHEA Grapalat"/>
                <w:sz w:val="16"/>
                <w:szCs w:val="16"/>
              </w:rPr>
              <w:t xml:space="preserve">Г. Армавир, </w:t>
            </w:r>
            <w:r>
              <w:rPr>
                <w:rFonts w:ascii="GHEA Grapalat" w:hAnsi="GHEA Grapalat"/>
                <w:sz w:val="16"/>
                <w:szCs w:val="16"/>
              </w:rPr>
              <w:t>ул. Чаренц 26</w:t>
            </w:r>
          </w:p>
        </w:tc>
        <w:tc>
          <w:tcPr>
            <w:tcW w:w="993" w:type="dxa"/>
            <w:vAlign w:val="center"/>
          </w:tcPr>
          <w:p w:rsidR="0035290C" w:rsidRPr="008E0F5F" w:rsidRDefault="0035290C" w:rsidP="0035290C">
            <w:pPr>
              <w:jc w:val="center"/>
              <w:rPr>
                <w:rFonts w:ascii="GHEA Grapalat" w:hAnsi="GHEA Grapalat"/>
                <w:sz w:val="16"/>
                <w:szCs w:val="16"/>
              </w:rPr>
            </w:pPr>
            <w:r w:rsidRPr="008E0F5F">
              <w:rPr>
                <w:rFonts w:ascii="GHEA Grapalat" w:hAnsi="GHEA Grapalat"/>
                <w:sz w:val="16"/>
                <w:szCs w:val="16"/>
              </w:rPr>
              <w:t>530</w:t>
            </w:r>
          </w:p>
        </w:tc>
        <w:tc>
          <w:tcPr>
            <w:tcW w:w="1134" w:type="dxa"/>
            <w:vAlign w:val="center"/>
          </w:tcPr>
          <w:p w:rsidR="0035290C" w:rsidRPr="00082883" w:rsidRDefault="0035290C" w:rsidP="0035290C">
            <w:pPr>
              <w:jc w:val="center"/>
              <w:rPr>
                <w:rFonts w:ascii="GHEA Grapalat" w:hAnsi="GHEA Grapalat"/>
                <w:sz w:val="16"/>
                <w:szCs w:val="16"/>
              </w:rPr>
            </w:pPr>
            <w:r>
              <w:rPr>
                <w:rFonts w:ascii="GHEA Grapalat" w:hAnsi="GHEA Grapalat"/>
                <w:sz w:val="16"/>
                <w:szCs w:val="16"/>
              </w:rPr>
              <w:t>2-й квартал</w:t>
            </w:r>
          </w:p>
        </w:tc>
      </w:tr>
      <w:tr w:rsidR="0035290C" w:rsidRPr="001726F0" w:rsidTr="0035290C">
        <w:trPr>
          <w:trHeight w:val="246"/>
          <w:jc w:val="center"/>
        </w:trPr>
        <w:tc>
          <w:tcPr>
            <w:tcW w:w="1242" w:type="dxa"/>
            <w:vAlign w:val="center"/>
          </w:tcPr>
          <w:p w:rsidR="0035290C" w:rsidRPr="003D742C" w:rsidRDefault="0035290C" w:rsidP="0035290C">
            <w:pPr>
              <w:jc w:val="center"/>
              <w:rPr>
                <w:rFonts w:ascii="GHEA Grapalat" w:hAnsi="GHEA Grapalat"/>
                <w:sz w:val="16"/>
                <w:szCs w:val="16"/>
              </w:rPr>
            </w:pPr>
            <w:r w:rsidRPr="003D742C">
              <w:rPr>
                <w:rFonts w:ascii="GHEA Grapalat" w:hAnsi="GHEA Grapalat"/>
                <w:sz w:val="16"/>
                <w:szCs w:val="16"/>
              </w:rPr>
              <w:t>2</w:t>
            </w:r>
          </w:p>
        </w:tc>
        <w:tc>
          <w:tcPr>
            <w:tcW w:w="1633" w:type="dxa"/>
            <w:vAlign w:val="center"/>
          </w:tcPr>
          <w:p w:rsidR="0035290C" w:rsidRPr="003D742C" w:rsidRDefault="0035290C" w:rsidP="0035290C">
            <w:pPr>
              <w:jc w:val="center"/>
              <w:rPr>
                <w:rFonts w:ascii="GHEA Grapalat" w:hAnsi="GHEA Grapalat"/>
                <w:sz w:val="16"/>
                <w:szCs w:val="16"/>
              </w:rPr>
            </w:pPr>
            <w:r w:rsidRPr="003D742C">
              <w:rPr>
                <w:rFonts w:ascii="GHEA Grapalat" w:hAnsi="GHEA Grapalat"/>
                <w:sz w:val="16"/>
                <w:szCs w:val="16"/>
              </w:rPr>
              <w:t>31520000</w:t>
            </w:r>
          </w:p>
        </w:tc>
        <w:tc>
          <w:tcPr>
            <w:tcW w:w="1560" w:type="dxa"/>
            <w:vAlign w:val="center"/>
          </w:tcPr>
          <w:p w:rsidR="0035290C" w:rsidRDefault="0035290C" w:rsidP="0035290C">
            <w:pPr>
              <w:jc w:val="center"/>
              <w:rPr>
                <w:rFonts w:ascii="GHEA Grapalat" w:hAnsi="GHEA Grapalat"/>
                <w:sz w:val="16"/>
                <w:szCs w:val="16"/>
              </w:rPr>
            </w:pPr>
            <w:r w:rsidRPr="0035290C">
              <w:rPr>
                <w:rFonts w:ascii="GHEA Grapalat" w:hAnsi="GHEA Grapalat"/>
                <w:sz w:val="16"/>
                <w:szCs w:val="16"/>
              </w:rPr>
              <w:t>Лампи  95 Вт</w:t>
            </w:r>
            <w:r>
              <w:rPr>
                <w:rFonts w:ascii="GHEA Grapalat" w:hAnsi="GHEA Grapalat"/>
                <w:sz w:val="16"/>
                <w:szCs w:val="16"/>
              </w:rPr>
              <w:t xml:space="preserve"> </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/Эконом/</w:t>
            </w:r>
          </w:p>
        </w:tc>
        <w:tc>
          <w:tcPr>
            <w:tcW w:w="4916" w:type="dxa"/>
            <w:vAlign w:val="center"/>
          </w:tcPr>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Спиральная лампа номинальной мощности, лампа типа Е 27 с частотой 50-60 Гц, 2700 К, 3400 люмен,   вольтаж 170-240 В</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безопасность согласно RA</w:t>
            </w:r>
          </w:p>
          <w:p w:rsidR="0035290C" w:rsidRPr="0035290C" w:rsidRDefault="0035290C" w:rsidP="0035290C">
            <w:pPr>
              <w:jc w:val="center"/>
              <w:rPr>
                <w:rFonts w:ascii="GHEA Grapalat" w:hAnsi="GHEA Grapalat"/>
                <w:sz w:val="16"/>
                <w:szCs w:val="16"/>
              </w:rPr>
            </w:pPr>
            <w:r w:rsidRPr="0035290C">
              <w:rPr>
                <w:rFonts w:ascii="GHEA Grapalat" w:hAnsi="GHEA Grapalat"/>
                <w:sz w:val="16"/>
                <w:szCs w:val="16"/>
              </w:rPr>
              <w:t>Правительство 2005 г. Технический регламент «Требования к низковольтному электрооборудованию», утвержденный постановлением N 150-Н от 3 февраля 2010 г.</w:t>
            </w:r>
          </w:p>
        </w:tc>
        <w:tc>
          <w:tcPr>
            <w:tcW w:w="992" w:type="dxa"/>
            <w:vAlign w:val="center"/>
          </w:tcPr>
          <w:p w:rsidR="0035290C" w:rsidRPr="00082883" w:rsidRDefault="0035290C" w:rsidP="0035290C">
            <w:pPr>
              <w:jc w:val="center"/>
              <w:rPr>
                <w:rFonts w:ascii="GHEA Grapalat" w:hAnsi="GHEA Grapalat"/>
                <w:sz w:val="16"/>
                <w:szCs w:val="16"/>
              </w:rPr>
            </w:pPr>
            <w:r>
              <w:rPr>
                <w:rFonts w:ascii="GHEA Grapalat" w:hAnsi="GHEA Grapalat"/>
                <w:sz w:val="16"/>
                <w:szCs w:val="16"/>
              </w:rPr>
              <w:t>Шт.</w:t>
            </w:r>
          </w:p>
        </w:tc>
        <w:tc>
          <w:tcPr>
            <w:tcW w:w="992" w:type="dxa"/>
            <w:vAlign w:val="center"/>
          </w:tcPr>
          <w:p w:rsidR="0035290C" w:rsidRPr="00082883" w:rsidRDefault="0035290C" w:rsidP="0035290C">
            <w:pPr>
              <w:jc w:val="center"/>
              <w:rPr>
                <w:rFonts w:ascii="GHEA Grapalat" w:hAnsi="GHEA Grapalat"/>
                <w:sz w:val="16"/>
                <w:szCs w:val="16"/>
              </w:rPr>
            </w:pPr>
          </w:p>
        </w:tc>
        <w:tc>
          <w:tcPr>
            <w:tcW w:w="993" w:type="dxa"/>
            <w:vAlign w:val="center"/>
          </w:tcPr>
          <w:p w:rsidR="0035290C" w:rsidRPr="00082883" w:rsidRDefault="0035290C" w:rsidP="0035290C">
            <w:pPr>
              <w:jc w:val="center"/>
              <w:rPr>
                <w:rFonts w:ascii="GHEA Grapalat" w:hAnsi="GHEA Grapalat"/>
                <w:sz w:val="16"/>
                <w:szCs w:val="16"/>
              </w:rPr>
            </w:pPr>
          </w:p>
        </w:tc>
        <w:tc>
          <w:tcPr>
            <w:tcW w:w="850" w:type="dxa"/>
            <w:vAlign w:val="center"/>
          </w:tcPr>
          <w:p w:rsidR="0035290C" w:rsidRPr="008E0F5F" w:rsidRDefault="0035290C" w:rsidP="0035290C">
            <w:pPr>
              <w:jc w:val="center"/>
              <w:rPr>
                <w:rFonts w:ascii="GHEA Grapalat" w:hAnsi="GHEA Grapalat"/>
                <w:sz w:val="16"/>
                <w:szCs w:val="16"/>
              </w:rPr>
            </w:pPr>
            <w:r w:rsidRPr="008E0F5F">
              <w:rPr>
                <w:rFonts w:ascii="GHEA Grapalat" w:hAnsi="GHEA Grapalat"/>
                <w:sz w:val="16"/>
                <w:szCs w:val="16"/>
              </w:rPr>
              <w:t>300</w:t>
            </w:r>
          </w:p>
        </w:tc>
        <w:tc>
          <w:tcPr>
            <w:tcW w:w="992" w:type="dxa"/>
            <w:vAlign w:val="center"/>
          </w:tcPr>
          <w:p w:rsidR="0035290C" w:rsidRPr="00082883" w:rsidRDefault="0035290C" w:rsidP="0035290C">
            <w:pPr>
              <w:jc w:val="center"/>
              <w:rPr>
                <w:sz w:val="16"/>
                <w:szCs w:val="16"/>
              </w:rPr>
            </w:pPr>
            <w:r w:rsidRPr="00082883">
              <w:rPr>
                <w:rFonts w:ascii="GHEA Grapalat" w:hAnsi="GHEA Grapalat"/>
                <w:sz w:val="16"/>
                <w:szCs w:val="16"/>
              </w:rPr>
              <w:t xml:space="preserve">Г. Армавир, </w:t>
            </w:r>
            <w:r>
              <w:rPr>
                <w:rFonts w:ascii="GHEA Grapalat" w:hAnsi="GHEA Grapalat"/>
                <w:sz w:val="16"/>
                <w:szCs w:val="16"/>
              </w:rPr>
              <w:t>ул. Чаренц 26</w:t>
            </w:r>
          </w:p>
        </w:tc>
        <w:tc>
          <w:tcPr>
            <w:tcW w:w="993" w:type="dxa"/>
            <w:vAlign w:val="center"/>
          </w:tcPr>
          <w:p w:rsidR="0035290C" w:rsidRPr="008E0F5F" w:rsidRDefault="0035290C" w:rsidP="0035290C">
            <w:pPr>
              <w:jc w:val="center"/>
              <w:rPr>
                <w:rFonts w:ascii="GHEA Grapalat" w:hAnsi="GHEA Grapalat"/>
                <w:sz w:val="16"/>
                <w:szCs w:val="16"/>
              </w:rPr>
            </w:pPr>
            <w:r w:rsidRPr="008E0F5F">
              <w:rPr>
                <w:rFonts w:ascii="GHEA Grapalat" w:hAnsi="GHEA Grapalat"/>
                <w:sz w:val="16"/>
                <w:szCs w:val="16"/>
              </w:rPr>
              <w:t>300</w:t>
            </w:r>
          </w:p>
        </w:tc>
        <w:tc>
          <w:tcPr>
            <w:tcW w:w="1134" w:type="dxa"/>
            <w:vAlign w:val="center"/>
          </w:tcPr>
          <w:p w:rsidR="0035290C" w:rsidRPr="00082883" w:rsidRDefault="0035290C" w:rsidP="0035290C">
            <w:pPr>
              <w:jc w:val="center"/>
              <w:rPr>
                <w:rFonts w:ascii="GHEA Grapalat" w:hAnsi="GHEA Grapalat"/>
                <w:sz w:val="16"/>
                <w:szCs w:val="16"/>
              </w:rPr>
            </w:pPr>
            <w:r>
              <w:rPr>
                <w:rFonts w:ascii="GHEA Grapalat" w:hAnsi="GHEA Grapalat"/>
                <w:sz w:val="16"/>
                <w:szCs w:val="16"/>
              </w:rPr>
              <w:t>2-й квартал</w:t>
            </w:r>
          </w:p>
        </w:tc>
      </w:tr>
    </w:tbl>
    <w:p w:rsidR="00A6046D" w:rsidRPr="0035290C" w:rsidRDefault="00A6046D" w:rsidP="0072177F">
      <w:pPr>
        <w:pStyle w:val="af2"/>
        <w:widowControl w:val="0"/>
        <w:jc w:val="both"/>
        <w:rPr>
          <w:rFonts w:ascii="GHEA Grapalat" w:hAnsi="GHEA Grapalat"/>
          <w:i/>
          <w:sz w:val="18"/>
          <w:szCs w:val="18"/>
        </w:rPr>
      </w:pPr>
    </w:p>
    <w:p w:rsidR="0072177F" w:rsidRPr="0035290C" w:rsidRDefault="0035290C" w:rsidP="0072177F">
      <w:pPr>
        <w:widowControl w:val="0"/>
        <w:jc w:val="both"/>
        <w:rPr>
          <w:rFonts w:ascii="GHEA Grapalat" w:hAnsi="GHEA Grapalat"/>
          <w:sz w:val="18"/>
          <w:szCs w:val="18"/>
        </w:rPr>
      </w:pPr>
      <w:r w:rsidRPr="0035290C">
        <w:rPr>
          <w:rFonts w:ascii="GHEA Grapalat" w:hAnsi="GHEA Grapalat"/>
          <w:i/>
          <w:sz w:val="18"/>
          <w:szCs w:val="18"/>
        </w:rPr>
        <w:t>* 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25 декабря данного года.</w:t>
      </w: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472BBC" w:rsidRPr="00472BBC" w:rsidRDefault="00472BBC" w:rsidP="00B46D58">
            <w:pPr>
              <w:widowControl w:val="0"/>
              <w:jc w:val="center"/>
              <w:rPr>
                <w:rFonts w:ascii="GHEA Grapalat" w:hAnsi="GHEA Grapalat"/>
                <w:b/>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jc w:val="center"/>
              <w:rPr>
                <w:rFonts w:ascii="GHEA Grapalat" w:hAnsi="GHEA Grapalat"/>
              </w:rPr>
            </w:pPr>
          </w:p>
        </w:tc>
        <w:tc>
          <w:tcPr>
            <w:tcW w:w="4343" w:type="dxa"/>
          </w:tcPr>
          <w:p w:rsidR="00472BBC" w:rsidRDefault="00472BBC" w:rsidP="00B46D58">
            <w:pPr>
              <w:widowControl w:val="0"/>
              <w:jc w:val="center"/>
              <w:rPr>
                <w:rFonts w:ascii="GHEA Grapalat" w:hAnsi="GHEA Grapalat"/>
                <w:b/>
                <w:lang w:val="en-US"/>
              </w:rPr>
            </w:pPr>
          </w:p>
          <w:p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00DE59A4">
        <w:rPr>
          <w:rFonts w:ascii="GHEA Grapalat" w:hAnsi="GHEA Grapalat"/>
          <w:i/>
        </w:rPr>
        <w:t xml:space="preserve">2022г. </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11"/>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87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1843"/>
        <w:gridCol w:w="709"/>
        <w:gridCol w:w="567"/>
        <w:gridCol w:w="567"/>
        <w:gridCol w:w="992"/>
        <w:gridCol w:w="992"/>
        <w:gridCol w:w="851"/>
        <w:gridCol w:w="850"/>
        <w:gridCol w:w="851"/>
        <w:gridCol w:w="850"/>
        <w:gridCol w:w="851"/>
        <w:gridCol w:w="850"/>
        <w:gridCol w:w="709"/>
        <w:gridCol w:w="851"/>
      </w:tblGrid>
      <w:tr w:rsidR="00472BBC" w:rsidRPr="0049186D" w:rsidTr="0005323C">
        <w:tc>
          <w:tcPr>
            <w:tcW w:w="15877" w:type="dxa"/>
            <w:gridSpan w:val="16"/>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Товар</w:t>
            </w:r>
          </w:p>
        </w:tc>
      </w:tr>
      <w:tr w:rsidR="00472BBC" w:rsidRPr="00451DB6" w:rsidTr="0005323C">
        <w:tc>
          <w:tcPr>
            <w:tcW w:w="1560"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номер предусмотренного приглашением лота</w:t>
            </w:r>
          </w:p>
        </w:tc>
        <w:tc>
          <w:tcPr>
            <w:tcW w:w="1984" w:type="dxa"/>
            <w:vMerge w:val="restart"/>
            <w:vAlign w:val="center"/>
          </w:tcPr>
          <w:p w:rsidR="00472BBC" w:rsidRPr="00C06129" w:rsidRDefault="00472BBC" w:rsidP="00087F68">
            <w:pPr>
              <w:widowControl w:val="0"/>
              <w:autoSpaceDE w:val="0"/>
              <w:autoSpaceDN w:val="0"/>
              <w:adjustRightInd w:val="0"/>
              <w:spacing w:after="120"/>
              <w:jc w:val="center"/>
              <w:rPr>
                <w:rFonts w:ascii="GHEA Grapalat" w:hAnsi="GHEA Grapalat"/>
                <w:sz w:val="20"/>
                <w:szCs w:val="20"/>
              </w:rPr>
            </w:pPr>
            <w:r w:rsidRPr="00C06129">
              <w:rPr>
                <w:rFonts w:ascii="GHEA Grapalat" w:hAnsi="GHEA Grapalat"/>
                <w:sz w:val="20"/>
                <w:szCs w:val="20"/>
              </w:rPr>
              <w:t>промежуточный код, предусмотренный планом закупок по классификации ЕЗК (CPV)</w:t>
            </w:r>
          </w:p>
        </w:tc>
        <w:tc>
          <w:tcPr>
            <w:tcW w:w="1843" w:type="dxa"/>
            <w:vMerge w:val="restart"/>
            <w:vAlign w:val="center"/>
          </w:tcPr>
          <w:p w:rsidR="00472BBC" w:rsidRPr="00C06129" w:rsidRDefault="00472BBC" w:rsidP="00087F68">
            <w:pPr>
              <w:widowControl w:val="0"/>
              <w:spacing w:after="120"/>
              <w:jc w:val="center"/>
              <w:rPr>
                <w:rFonts w:ascii="GHEA Grapalat" w:hAnsi="GHEA Grapalat"/>
                <w:sz w:val="20"/>
                <w:szCs w:val="20"/>
              </w:rPr>
            </w:pPr>
            <w:r w:rsidRPr="00C06129">
              <w:rPr>
                <w:rFonts w:ascii="GHEA Grapalat" w:hAnsi="GHEA Grapalat"/>
                <w:sz w:val="20"/>
                <w:szCs w:val="20"/>
              </w:rPr>
              <w:t>наименование</w:t>
            </w:r>
          </w:p>
        </w:tc>
        <w:tc>
          <w:tcPr>
            <w:tcW w:w="10490" w:type="dxa"/>
            <w:gridSpan w:val="13"/>
            <w:vAlign w:val="center"/>
          </w:tcPr>
          <w:p w:rsidR="00472BBC" w:rsidRPr="00C06129" w:rsidRDefault="00472BBC" w:rsidP="00472BBC">
            <w:pPr>
              <w:widowControl w:val="0"/>
              <w:spacing w:after="120"/>
              <w:jc w:val="center"/>
              <w:rPr>
                <w:rFonts w:ascii="GHEA Grapalat" w:hAnsi="GHEA Grapalat"/>
                <w:sz w:val="20"/>
                <w:szCs w:val="20"/>
              </w:rPr>
            </w:pPr>
            <w:r w:rsidRPr="00C06129">
              <w:rPr>
                <w:rFonts w:ascii="GHEA Grapalat" w:hAnsi="GHEA Grapalat"/>
                <w:sz w:val="20"/>
                <w:szCs w:val="20"/>
              </w:rPr>
              <w:t xml:space="preserve">Оплату товара предусматривается произвести в </w:t>
            </w:r>
            <w:r w:rsidR="00DE59A4">
              <w:rPr>
                <w:rFonts w:ascii="GHEA Grapalat" w:hAnsi="GHEA Grapalat"/>
                <w:sz w:val="20"/>
                <w:szCs w:val="20"/>
              </w:rPr>
              <w:t xml:space="preserve">2022г. </w:t>
            </w:r>
            <w:r w:rsidRPr="00C06129">
              <w:rPr>
                <w:rFonts w:ascii="GHEA Grapalat" w:hAnsi="GHEA Grapalat"/>
                <w:sz w:val="20"/>
                <w:szCs w:val="20"/>
              </w:rPr>
              <w:t>, по месяцам, в том числе</w:t>
            </w:r>
            <w:r w:rsidRPr="00C06129">
              <w:rPr>
                <w:rStyle w:val="af6"/>
                <w:rFonts w:ascii="GHEA Grapalat" w:hAnsi="GHEA Grapalat"/>
                <w:sz w:val="20"/>
                <w:szCs w:val="20"/>
              </w:rPr>
              <w:footnoteReference w:customMarkFollows="1" w:id="12"/>
              <w:sym w:font="Symbol" w:char="F02A"/>
            </w:r>
            <w:r w:rsidRPr="00C06129">
              <w:rPr>
                <w:rStyle w:val="af6"/>
                <w:rFonts w:ascii="GHEA Grapalat" w:hAnsi="GHEA Grapalat"/>
                <w:sz w:val="20"/>
                <w:szCs w:val="20"/>
              </w:rPr>
              <w:sym w:font="Symbol" w:char="F02A"/>
            </w:r>
          </w:p>
        </w:tc>
      </w:tr>
      <w:tr w:rsidR="0005323C" w:rsidRPr="0049186D" w:rsidTr="0005323C">
        <w:trPr>
          <w:cantSplit/>
          <w:trHeight w:val="1538"/>
        </w:trPr>
        <w:tc>
          <w:tcPr>
            <w:tcW w:w="1560" w:type="dxa"/>
            <w:vMerge/>
            <w:vAlign w:val="center"/>
          </w:tcPr>
          <w:p w:rsidR="00472BBC" w:rsidRPr="0049186D" w:rsidRDefault="00472BBC" w:rsidP="00087F68">
            <w:pPr>
              <w:jc w:val="center"/>
              <w:rPr>
                <w:rFonts w:ascii="GHEA Grapalat" w:hAnsi="GHEA Grapalat"/>
                <w:sz w:val="20"/>
                <w:lang w:val="es-ES"/>
              </w:rPr>
            </w:pPr>
          </w:p>
        </w:tc>
        <w:tc>
          <w:tcPr>
            <w:tcW w:w="1984" w:type="dxa"/>
            <w:vMerge/>
            <w:vAlign w:val="center"/>
          </w:tcPr>
          <w:p w:rsidR="00472BBC" w:rsidRPr="0049186D" w:rsidRDefault="00472BBC" w:rsidP="00087F68">
            <w:pPr>
              <w:jc w:val="center"/>
              <w:rPr>
                <w:rFonts w:ascii="GHEA Grapalat" w:hAnsi="GHEA Grapalat"/>
                <w:sz w:val="20"/>
                <w:lang w:val="es-ES"/>
              </w:rPr>
            </w:pPr>
          </w:p>
        </w:tc>
        <w:tc>
          <w:tcPr>
            <w:tcW w:w="1843" w:type="dxa"/>
            <w:vMerge/>
            <w:vAlign w:val="center"/>
          </w:tcPr>
          <w:p w:rsidR="00472BBC" w:rsidRPr="0049186D" w:rsidRDefault="00472BBC" w:rsidP="00087F68">
            <w:pPr>
              <w:jc w:val="center"/>
              <w:rPr>
                <w:rFonts w:ascii="GHEA Grapalat" w:hAnsi="GHEA Grapalat"/>
                <w:sz w:val="20"/>
                <w:lang w:val="es-ES"/>
              </w:rPr>
            </w:pPr>
          </w:p>
        </w:tc>
        <w:tc>
          <w:tcPr>
            <w:tcW w:w="709"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sz w:val="20"/>
                <w:szCs w:val="20"/>
              </w:rPr>
            </w:pPr>
            <w:r w:rsidRPr="00C06129">
              <w:rPr>
                <w:rFonts w:ascii="GHEA Grapalat" w:hAnsi="GHEA Grapalat"/>
                <w:sz w:val="20"/>
                <w:szCs w:val="20"/>
              </w:rPr>
              <w:t>январь</w:t>
            </w:r>
          </w:p>
        </w:tc>
        <w:tc>
          <w:tcPr>
            <w:tcW w:w="567" w:type="dxa"/>
            <w:textDirection w:val="btLr"/>
            <w:vAlign w:val="center"/>
          </w:tcPr>
          <w:p w:rsidR="00472BBC" w:rsidRPr="00C06129" w:rsidRDefault="00472BBC" w:rsidP="0020614F">
            <w:pPr>
              <w:widowControl w:val="0"/>
              <w:autoSpaceDE w:val="0"/>
              <w:autoSpaceDN w:val="0"/>
              <w:adjustRightInd w:val="0"/>
              <w:spacing w:after="120"/>
              <w:ind w:left="113" w:right="-7"/>
              <w:jc w:val="center"/>
              <w:rPr>
                <w:rFonts w:ascii="GHEA Grapalat" w:hAnsi="GHEA Grapalat" w:cs="Sylfaen"/>
                <w:sz w:val="20"/>
                <w:szCs w:val="20"/>
              </w:rPr>
            </w:pPr>
            <w:r w:rsidRPr="00C06129">
              <w:rPr>
                <w:rFonts w:ascii="GHEA Grapalat" w:hAnsi="GHEA Grapalat"/>
                <w:sz w:val="20"/>
                <w:szCs w:val="20"/>
              </w:rPr>
              <w:t>февраль</w:t>
            </w:r>
          </w:p>
        </w:tc>
        <w:tc>
          <w:tcPr>
            <w:tcW w:w="567"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март</w:t>
            </w:r>
          </w:p>
        </w:tc>
        <w:tc>
          <w:tcPr>
            <w:tcW w:w="992" w:type="dxa"/>
            <w:textDirection w:val="btLr"/>
            <w:vAlign w:val="center"/>
          </w:tcPr>
          <w:p w:rsidR="00472BBC" w:rsidRPr="00C06129" w:rsidRDefault="00472BBC" w:rsidP="0020614F">
            <w:pPr>
              <w:widowControl w:val="0"/>
              <w:spacing w:after="120"/>
              <w:ind w:left="113" w:right="-7"/>
              <w:jc w:val="center"/>
              <w:rPr>
                <w:rFonts w:ascii="GHEA Grapalat" w:hAnsi="GHEA Grapalat" w:cs="Sylfaen"/>
                <w:sz w:val="20"/>
                <w:szCs w:val="20"/>
              </w:rPr>
            </w:pPr>
            <w:r w:rsidRPr="00C06129">
              <w:rPr>
                <w:rFonts w:ascii="GHEA Grapalat" w:hAnsi="GHEA Grapalat"/>
                <w:sz w:val="20"/>
                <w:szCs w:val="20"/>
              </w:rPr>
              <w:t>апрель</w:t>
            </w:r>
          </w:p>
        </w:tc>
        <w:tc>
          <w:tcPr>
            <w:tcW w:w="992"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май</w:t>
            </w:r>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июнь</w:t>
            </w:r>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июль</w:t>
            </w:r>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август</w:t>
            </w:r>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сентябрь</w:t>
            </w:r>
          </w:p>
        </w:tc>
        <w:tc>
          <w:tcPr>
            <w:tcW w:w="851"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октябрь</w:t>
            </w:r>
          </w:p>
        </w:tc>
        <w:tc>
          <w:tcPr>
            <w:tcW w:w="850"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ноябрь</w:t>
            </w:r>
          </w:p>
        </w:tc>
        <w:tc>
          <w:tcPr>
            <w:tcW w:w="709" w:type="dxa"/>
            <w:textDirection w:val="btLr"/>
            <w:vAlign w:val="center"/>
          </w:tcPr>
          <w:p w:rsidR="00472BBC" w:rsidRPr="00C06129" w:rsidRDefault="00472BBC" w:rsidP="0020614F">
            <w:pPr>
              <w:widowControl w:val="0"/>
              <w:spacing w:after="120"/>
              <w:ind w:left="113" w:right="-7"/>
              <w:jc w:val="center"/>
              <w:rPr>
                <w:rFonts w:ascii="GHEA Grapalat" w:hAnsi="GHEA Grapalat"/>
                <w:sz w:val="20"/>
                <w:szCs w:val="20"/>
              </w:rPr>
            </w:pPr>
            <w:r w:rsidRPr="00C06129">
              <w:rPr>
                <w:rFonts w:ascii="GHEA Grapalat" w:hAnsi="GHEA Grapalat"/>
                <w:sz w:val="20"/>
                <w:szCs w:val="20"/>
              </w:rPr>
              <w:t>декабрь</w:t>
            </w:r>
          </w:p>
        </w:tc>
        <w:tc>
          <w:tcPr>
            <w:tcW w:w="851" w:type="dxa"/>
            <w:textDirection w:val="btLr"/>
            <w:vAlign w:val="center"/>
          </w:tcPr>
          <w:p w:rsidR="00472BBC" w:rsidRPr="00A144F4" w:rsidRDefault="00472BBC" w:rsidP="0020614F">
            <w:pPr>
              <w:widowControl w:val="0"/>
              <w:spacing w:after="120"/>
              <w:ind w:left="113" w:right="-1"/>
              <w:jc w:val="center"/>
              <w:rPr>
                <w:rFonts w:ascii="GHEA Grapalat" w:hAnsi="GHEA Grapalat"/>
                <w:sz w:val="20"/>
                <w:szCs w:val="20"/>
              </w:rPr>
            </w:pPr>
            <w:r w:rsidRPr="00C06129">
              <w:rPr>
                <w:rFonts w:ascii="GHEA Grapalat" w:hAnsi="GHEA Grapalat"/>
                <w:sz w:val="20"/>
                <w:szCs w:val="20"/>
              </w:rPr>
              <w:t>Всего</w:t>
            </w:r>
          </w:p>
        </w:tc>
      </w:tr>
      <w:tr w:rsidR="00A26BEA" w:rsidRPr="0049186D" w:rsidTr="00A95574">
        <w:trPr>
          <w:trHeight w:val="938"/>
        </w:trPr>
        <w:tc>
          <w:tcPr>
            <w:tcW w:w="1560" w:type="dxa"/>
            <w:vAlign w:val="center"/>
          </w:tcPr>
          <w:p w:rsidR="00A26BEA" w:rsidRPr="00F0581E" w:rsidRDefault="00A26BEA" w:rsidP="00A26BEA">
            <w:pPr>
              <w:jc w:val="center"/>
              <w:rPr>
                <w:rFonts w:ascii="GHEA Grapalat" w:hAnsi="GHEA Grapalat"/>
                <w:color w:val="000000"/>
                <w:sz w:val="20"/>
                <w:szCs w:val="20"/>
              </w:rPr>
            </w:pPr>
            <w:r w:rsidRPr="00F0581E">
              <w:rPr>
                <w:rFonts w:ascii="GHEA Grapalat" w:hAnsi="GHEA Grapalat"/>
                <w:color w:val="000000"/>
                <w:sz w:val="20"/>
                <w:szCs w:val="20"/>
              </w:rPr>
              <w:t>1</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26BEA" w:rsidRPr="00F0581E" w:rsidRDefault="00A26BEA" w:rsidP="00A26BEA">
            <w:pPr>
              <w:jc w:val="center"/>
              <w:rPr>
                <w:rFonts w:ascii="GHEA Grapalat" w:hAnsi="GHEA Grapalat"/>
                <w:color w:val="000000"/>
                <w:sz w:val="20"/>
                <w:szCs w:val="20"/>
              </w:rPr>
            </w:pPr>
            <w:r w:rsidRPr="00F0581E">
              <w:rPr>
                <w:rFonts w:ascii="GHEA Grapalat" w:hAnsi="GHEA Grapalat"/>
                <w:sz w:val="20"/>
                <w:szCs w:val="20"/>
              </w:rPr>
              <w:t>34921470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A26BEA" w:rsidRPr="00F0581E" w:rsidRDefault="00A26BEA" w:rsidP="00A26BEA">
            <w:pPr>
              <w:jc w:val="center"/>
              <w:rPr>
                <w:rFonts w:ascii="GHEA Grapalat" w:hAnsi="GHEA Grapalat"/>
                <w:sz w:val="20"/>
                <w:szCs w:val="20"/>
              </w:rPr>
            </w:pPr>
            <w:r w:rsidRPr="00F0581E">
              <w:rPr>
                <w:rFonts w:ascii="GHEA Grapalat" w:hAnsi="GHEA Grapalat"/>
                <w:sz w:val="20"/>
                <w:szCs w:val="20"/>
              </w:rPr>
              <w:t>Уличные светодиодные фонари 50 Вт</w:t>
            </w:r>
          </w:p>
        </w:tc>
        <w:tc>
          <w:tcPr>
            <w:tcW w:w="709" w:type="dxa"/>
            <w:vAlign w:val="center"/>
          </w:tcPr>
          <w:p w:rsidR="00A26BEA" w:rsidRPr="00827C84" w:rsidRDefault="00A26BEA" w:rsidP="00A26BEA">
            <w:pPr>
              <w:jc w:val="center"/>
              <w:rPr>
                <w:sz w:val="20"/>
                <w:szCs w:val="20"/>
              </w:rPr>
            </w:pPr>
          </w:p>
        </w:tc>
        <w:tc>
          <w:tcPr>
            <w:tcW w:w="567" w:type="dxa"/>
            <w:vAlign w:val="center"/>
          </w:tcPr>
          <w:p w:rsidR="00A26BEA" w:rsidRPr="00827C84" w:rsidRDefault="00A26BEA" w:rsidP="00A26BEA">
            <w:pPr>
              <w:jc w:val="center"/>
              <w:rPr>
                <w:sz w:val="20"/>
                <w:szCs w:val="20"/>
              </w:rPr>
            </w:pPr>
          </w:p>
        </w:tc>
        <w:tc>
          <w:tcPr>
            <w:tcW w:w="567" w:type="dxa"/>
            <w:vAlign w:val="center"/>
          </w:tcPr>
          <w:p w:rsidR="00A26BEA" w:rsidRPr="00827C84" w:rsidRDefault="00A26BEA" w:rsidP="00A26BEA">
            <w:pPr>
              <w:jc w:val="center"/>
              <w:rPr>
                <w:sz w:val="20"/>
                <w:szCs w:val="20"/>
              </w:rPr>
            </w:pPr>
          </w:p>
        </w:tc>
        <w:tc>
          <w:tcPr>
            <w:tcW w:w="992"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p>
        </w:tc>
        <w:tc>
          <w:tcPr>
            <w:tcW w:w="992"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709"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vAlign w:val="center"/>
          </w:tcPr>
          <w:p w:rsidR="00A26BEA" w:rsidRPr="00362242" w:rsidRDefault="00A26BEA" w:rsidP="00A26BEA">
            <w:pPr>
              <w:jc w:val="center"/>
              <w:rPr>
                <w:rFonts w:ascii="GHEA Grapalat" w:hAnsi="GHEA Grapalat"/>
                <w:b/>
                <w:color w:val="000000"/>
                <w:sz w:val="20"/>
                <w:szCs w:val="20"/>
              </w:rPr>
            </w:pPr>
            <w:r w:rsidRPr="00362242">
              <w:rPr>
                <w:rFonts w:ascii="GHEA Grapalat" w:hAnsi="GHEA Grapalat"/>
                <w:b/>
                <w:color w:val="000000"/>
                <w:sz w:val="20"/>
                <w:szCs w:val="20"/>
              </w:rPr>
              <w:t>100%</w:t>
            </w:r>
          </w:p>
        </w:tc>
      </w:tr>
      <w:tr w:rsidR="00A26BEA" w:rsidRPr="0049186D" w:rsidTr="00A95574">
        <w:trPr>
          <w:trHeight w:val="966"/>
        </w:trPr>
        <w:tc>
          <w:tcPr>
            <w:tcW w:w="1560" w:type="dxa"/>
            <w:vAlign w:val="center"/>
          </w:tcPr>
          <w:p w:rsidR="00A26BEA" w:rsidRPr="00F0581E" w:rsidRDefault="00A26BEA" w:rsidP="00A26BEA">
            <w:pPr>
              <w:jc w:val="center"/>
              <w:rPr>
                <w:rFonts w:ascii="GHEA Grapalat" w:hAnsi="GHEA Grapalat"/>
                <w:sz w:val="20"/>
                <w:szCs w:val="20"/>
              </w:rPr>
            </w:pPr>
            <w:r w:rsidRPr="00F0581E">
              <w:rPr>
                <w:rFonts w:ascii="GHEA Grapalat" w:hAnsi="GHEA Grapalat"/>
                <w:sz w:val="20"/>
                <w:szCs w:val="20"/>
              </w:rPr>
              <w:t>2</w:t>
            </w:r>
          </w:p>
        </w:tc>
        <w:tc>
          <w:tcPr>
            <w:tcW w:w="1984" w:type="dxa"/>
            <w:tcBorders>
              <w:top w:val="single" w:sz="4" w:space="0" w:color="auto"/>
              <w:left w:val="single" w:sz="4" w:space="0" w:color="auto"/>
              <w:bottom w:val="single" w:sz="4" w:space="0" w:color="auto"/>
              <w:right w:val="single" w:sz="4" w:space="0" w:color="auto"/>
            </w:tcBorders>
            <w:shd w:val="clear" w:color="auto" w:fill="auto"/>
            <w:vAlign w:val="center"/>
          </w:tcPr>
          <w:p w:rsidR="00A26BEA" w:rsidRPr="00F0581E" w:rsidRDefault="00A26BEA" w:rsidP="00A26BEA">
            <w:pPr>
              <w:jc w:val="center"/>
              <w:rPr>
                <w:rFonts w:ascii="GHEA Grapalat" w:hAnsi="GHEA Grapalat"/>
                <w:sz w:val="20"/>
                <w:szCs w:val="20"/>
              </w:rPr>
            </w:pPr>
            <w:r w:rsidRPr="00F0581E">
              <w:rPr>
                <w:rFonts w:ascii="GHEA Grapalat" w:hAnsi="GHEA Grapalat"/>
                <w:sz w:val="20"/>
                <w:szCs w:val="20"/>
              </w:rPr>
              <w:t>31520000</w:t>
            </w:r>
          </w:p>
        </w:tc>
        <w:tc>
          <w:tcPr>
            <w:tcW w:w="1843" w:type="dxa"/>
            <w:tcBorders>
              <w:top w:val="single" w:sz="4" w:space="0" w:color="auto"/>
              <w:left w:val="nil"/>
              <w:bottom w:val="single" w:sz="4" w:space="0" w:color="auto"/>
              <w:right w:val="single" w:sz="4" w:space="0" w:color="auto"/>
            </w:tcBorders>
            <w:shd w:val="clear" w:color="000000" w:fill="FFFFFF"/>
            <w:vAlign w:val="center"/>
          </w:tcPr>
          <w:p w:rsidR="00A26BEA" w:rsidRPr="00F0581E" w:rsidRDefault="00A26BEA" w:rsidP="00A26BEA">
            <w:pPr>
              <w:jc w:val="center"/>
              <w:rPr>
                <w:rFonts w:ascii="GHEA Grapalat" w:hAnsi="GHEA Grapalat"/>
                <w:sz w:val="20"/>
                <w:szCs w:val="20"/>
              </w:rPr>
            </w:pPr>
            <w:r w:rsidRPr="00F0581E">
              <w:rPr>
                <w:rFonts w:ascii="GHEA Grapalat" w:hAnsi="GHEA Grapalat"/>
                <w:sz w:val="20"/>
                <w:szCs w:val="20"/>
              </w:rPr>
              <w:t xml:space="preserve">Лампи  95 Вт </w:t>
            </w:r>
          </w:p>
          <w:p w:rsidR="00A26BEA" w:rsidRPr="00F0581E" w:rsidRDefault="00A26BEA" w:rsidP="00A26BEA">
            <w:pPr>
              <w:jc w:val="center"/>
              <w:rPr>
                <w:rFonts w:ascii="GHEA Grapalat" w:hAnsi="GHEA Grapalat"/>
                <w:sz w:val="20"/>
                <w:szCs w:val="20"/>
              </w:rPr>
            </w:pPr>
            <w:r w:rsidRPr="00F0581E">
              <w:rPr>
                <w:rFonts w:ascii="GHEA Grapalat" w:hAnsi="GHEA Grapalat"/>
                <w:sz w:val="20"/>
                <w:szCs w:val="20"/>
              </w:rPr>
              <w:t>/Эконом/</w:t>
            </w:r>
          </w:p>
        </w:tc>
        <w:tc>
          <w:tcPr>
            <w:tcW w:w="709" w:type="dxa"/>
            <w:vAlign w:val="center"/>
          </w:tcPr>
          <w:p w:rsidR="00A26BEA" w:rsidRPr="00827C84" w:rsidRDefault="00A26BEA" w:rsidP="00A26BEA">
            <w:pPr>
              <w:jc w:val="center"/>
              <w:rPr>
                <w:sz w:val="20"/>
                <w:szCs w:val="20"/>
              </w:rPr>
            </w:pPr>
          </w:p>
        </w:tc>
        <w:tc>
          <w:tcPr>
            <w:tcW w:w="567" w:type="dxa"/>
            <w:vAlign w:val="center"/>
          </w:tcPr>
          <w:p w:rsidR="00A26BEA" w:rsidRPr="00827C84" w:rsidRDefault="00A26BEA" w:rsidP="00A26BEA">
            <w:pPr>
              <w:jc w:val="center"/>
              <w:rPr>
                <w:sz w:val="20"/>
                <w:szCs w:val="20"/>
              </w:rPr>
            </w:pPr>
          </w:p>
        </w:tc>
        <w:tc>
          <w:tcPr>
            <w:tcW w:w="567" w:type="dxa"/>
            <w:vAlign w:val="center"/>
          </w:tcPr>
          <w:p w:rsidR="00A26BEA" w:rsidRPr="00827C84" w:rsidRDefault="00A26BEA" w:rsidP="00A26BEA">
            <w:pPr>
              <w:jc w:val="center"/>
              <w:rPr>
                <w:sz w:val="20"/>
                <w:szCs w:val="20"/>
              </w:rPr>
            </w:pPr>
          </w:p>
        </w:tc>
        <w:tc>
          <w:tcPr>
            <w:tcW w:w="992"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p>
        </w:tc>
        <w:tc>
          <w:tcPr>
            <w:tcW w:w="992"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0"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709" w:type="dxa"/>
            <w:textDirection w:val="btLr"/>
            <w:vAlign w:val="center"/>
          </w:tcPr>
          <w:p w:rsidR="00A26BEA" w:rsidRPr="00362242" w:rsidRDefault="00A26BEA" w:rsidP="00A26BEA">
            <w:pPr>
              <w:ind w:left="113" w:right="113"/>
              <w:jc w:val="center"/>
              <w:rPr>
                <w:rFonts w:ascii="GHEA Grapalat" w:hAnsi="GHEA Grapalat"/>
                <w:color w:val="000000"/>
                <w:sz w:val="20"/>
                <w:szCs w:val="20"/>
              </w:rPr>
            </w:pPr>
            <w:r w:rsidRPr="00362242">
              <w:rPr>
                <w:rFonts w:ascii="GHEA Grapalat" w:hAnsi="GHEA Grapalat"/>
                <w:color w:val="000000"/>
                <w:sz w:val="20"/>
                <w:szCs w:val="20"/>
              </w:rPr>
              <w:t>100%</w:t>
            </w:r>
          </w:p>
        </w:tc>
        <w:tc>
          <w:tcPr>
            <w:tcW w:w="851" w:type="dxa"/>
            <w:vAlign w:val="center"/>
          </w:tcPr>
          <w:p w:rsidR="00A26BEA" w:rsidRPr="00362242" w:rsidRDefault="00A26BEA" w:rsidP="00A26BEA">
            <w:pPr>
              <w:jc w:val="center"/>
              <w:rPr>
                <w:rFonts w:ascii="GHEA Grapalat" w:hAnsi="GHEA Grapalat"/>
                <w:b/>
                <w:color w:val="000000"/>
                <w:sz w:val="20"/>
                <w:szCs w:val="20"/>
              </w:rPr>
            </w:pPr>
            <w:r w:rsidRPr="00362242">
              <w:rPr>
                <w:rFonts w:ascii="GHEA Grapalat" w:hAnsi="GHEA Grapalat"/>
                <w:b/>
                <w:color w:val="000000"/>
                <w:sz w:val="20"/>
                <w:szCs w:val="20"/>
              </w:rPr>
              <w:t>100%</w:t>
            </w:r>
          </w:p>
        </w:tc>
      </w:tr>
    </w:tbl>
    <w:p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071D1C" w:rsidP="00B46D58">
      <w:pPr>
        <w:widowControl w:val="0"/>
        <w:spacing w:after="160"/>
        <w:rPr>
          <w:rFonts w:ascii="GHEA Grapalat" w:hAnsi="GHEA Grapalat"/>
        </w:rPr>
        <w:sectPr w:rsidR="00071D1C" w:rsidRPr="00B138F3" w:rsidSect="009A0706">
          <w:footnotePr>
            <w:pos w:val="beneathText"/>
          </w:footnotePr>
          <w:pgSz w:w="16838" w:h="11906" w:orient="landscape" w:code="9"/>
          <w:pgMar w:top="709" w:right="1418" w:bottom="426" w:left="1418" w:header="561" w:footer="561" w:gutter="0"/>
          <w:cols w:space="720"/>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r>
        <w:rPr>
          <w:rFonts w:ascii="GHEA Grapalat" w:hAnsi="GHEA Grapalat"/>
        </w:rPr>
        <w:t xml:space="preserve">                                                       </w:t>
      </w:r>
    </w:p>
    <w:p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50"/>
        <w:gridCol w:w="4720"/>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9A0706">
      <w:pgSz w:w="11906" w:h="16838" w:code="9"/>
      <w:pgMar w:top="851" w:right="1418" w:bottom="1418" w:left="141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77F22" w:rsidRDefault="00577F22">
      <w:r>
        <w:separator/>
      </w:r>
    </w:p>
  </w:endnote>
  <w:endnote w:type="continuationSeparator" w:id="0">
    <w:p w:rsidR="00577F22" w:rsidRDefault="00577F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F0581E" w:rsidRPr="00C861E9" w:rsidRDefault="00F0581E">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F5174D">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77F22" w:rsidRDefault="00577F22">
      <w:r>
        <w:separator/>
      </w:r>
    </w:p>
  </w:footnote>
  <w:footnote w:type="continuationSeparator" w:id="0">
    <w:p w:rsidR="00577F22" w:rsidRDefault="00577F22">
      <w:r>
        <w:continuationSeparator/>
      </w:r>
    </w:p>
  </w:footnote>
  <w:footnote w:id="1">
    <w:p w:rsidR="00F0581E" w:rsidRPr="00A31673" w:rsidRDefault="00F0581E">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2">
    <w:p w:rsidR="00F0581E" w:rsidRPr="008416BA" w:rsidRDefault="00F0581E" w:rsidP="00C01AC3">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F0581E" w:rsidRDefault="00F0581E" w:rsidP="00C01AC3">
      <w:pPr>
        <w:jc w:val="both"/>
      </w:pPr>
    </w:p>
    <w:p w:rsidR="00F0581E" w:rsidRPr="008B70EB" w:rsidRDefault="00F0581E" w:rsidP="00C01AC3">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F0581E" w:rsidRPr="008B70EB" w:rsidRDefault="00F0581E" w:rsidP="00C01AC3">
      <w:pPr>
        <w:jc w:val="both"/>
        <w:rPr>
          <w:rFonts w:ascii="GHEA Grapalat" w:hAnsi="GHEA Grapalat"/>
          <w:i/>
          <w:sz w:val="20"/>
          <w:szCs w:val="20"/>
        </w:rPr>
      </w:pPr>
      <w:r w:rsidRPr="008B70EB">
        <w:rPr>
          <w:rFonts w:ascii="GHEA Grapalat" w:hAnsi="GHEA Grapalat"/>
          <w:i/>
          <w:sz w:val="20"/>
          <w:szCs w:val="20"/>
        </w:rPr>
        <w:t>- если 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rsidR="00F0581E" w:rsidRPr="008B70EB" w:rsidRDefault="00F0581E" w:rsidP="00C01AC3">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F0581E" w:rsidRDefault="00F0581E" w:rsidP="00C01AC3">
      <w:pPr>
        <w:jc w:val="both"/>
        <w:rPr>
          <w:rFonts w:asciiTheme="minorHAnsi" w:hAnsiTheme="minorHAnsi"/>
          <w:lang w:val="af-ZA"/>
        </w:rPr>
      </w:pPr>
    </w:p>
  </w:footnote>
  <w:footnote w:id="3">
    <w:p w:rsidR="00F0581E" w:rsidRPr="00D3436F" w:rsidRDefault="00F0581E"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rsidR="00F0581E" w:rsidRPr="00D3436F" w:rsidRDefault="00F0581E">
      <w:pPr>
        <w:pStyle w:val="af2"/>
        <w:rPr>
          <w:lang w:val="es-ES"/>
        </w:rPr>
      </w:pPr>
    </w:p>
  </w:footnote>
  <w:footnote w:id="4">
    <w:p w:rsidR="00F0581E" w:rsidRDefault="00F0581E"/>
    <w:p w:rsidR="00F0581E" w:rsidRPr="008842CE" w:rsidRDefault="00F0581E" w:rsidP="003D2FE2">
      <w:pPr>
        <w:pStyle w:val="af2"/>
        <w:jc w:val="both"/>
      </w:pPr>
    </w:p>
  </w:footnote>
  <w:footnote w:id="5">
    <w:p w:rsidR="00F0581E" w:rsidRDefault="00F0581E"/>
    <w:p w:rsidR="00F0581E" w:rsidRPr="008842CE" w:rsidRDefault="00F0581E" w:rsidP="000A214C">
      <w:pPr>
        <w:pStyle w:val="af2"/>
        <w:jc w:val="both"/>
      </w:pPr>
    </w:p>
  </w:footnote>
  <w:footnote w:id="6">
    <w:p w:rsidR="00F0581E" w:rsidRPr="00D3436F" w:rsidRDefault="00F0581E"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7">
    <w:p w:rsidR="00F0581E" w:rsidRPr="00D3436F" w:rsidRDefault="00F0581E"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8">
    <w:p w:rsidR="00F0581E" w:rsidRPr="008842CE" w:rsidRDefault="00F0581E"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F0581E" w:rsidRPr="00D3436F" w:rsidRDefault="00F0581E">
      <w:pPr>
        <w:pStyle w:val="af2"/>
        <w:rPr>
          <w:lang w:val="hy-AM"/>
        </w:rPr>
      </w:pPr>
    </w:p>
  </w:footnote>
  <w:footnote w:id="9">
    <w:p w:rsidR="00F0581E" w:rsidRDefault="00F0581E"/>
    <w:p w:rsidR="00F0581E" w:rsidRPr="00E861BF" w:rsidRDefault="00F0581E" w:rsidP="008842CE">
      <w:pPr>
        <w:pStyle w:val="af2"/>
        <w:widowControl w:val="0"/>
        <w:jc w:val="both"/>
        <w:rPr>
          <w:rFonts w:ascii="GHEA Grapalat" w:hAnsi="GHEA Grapalat"/>
          <w:i/>
        </w:rPr>
      </w:pPr>
    </w:p>
  </w:footnote>
  <w:footnote w:id="10">
    <w:p w:rsidR="00F0581E" w:rsidRPr="00E861BF" w:rsidRDefault="00F0581E" w:rsidP="00A6046D">
      <w:pPr>
        <w:pStyle w:val="af2"/>
        <w:widowControl w:val="0"/>
        <w:jc w:val="both"/>
        <w:rPr>
          <w:rFonts w:ascii="GHEA Grapalat" w:hAnsi="GHEA Grapalat"/>
          <w:i/>
        </w:rPr>
      </w:pPr>
    </w:p>
  </w:footnote>
  <w:footnote w:id="11">
    <w:p w:rsidR="00F0581E" w:rsidRPr="008842CE" w:rsidRDefault="00F0581E" w:rsidP="0072177F">
      <w:pPr>
        <w:pStyle w:val="af2"/>
        <w:widowControl w:val="0"/>
        <w:jc w:val="both"/>
      </w:pPr>
      <w:r w:rsidRPr="008842CE">
        <w:rPr>
          <w:rStyle w:val="af6"/>
        </w:rPr>
        <w:t>*</w:t>
      </w:r>
      <w:r w:rsidRPr="008842CE">
        <w:t xml:space="preserve">  </w:t>
      </w:r>
      <w:r w:rsidRPr="008842CE">
        <w:rPr>
          <w:rFonts w:ascii="GHEA Grapalat" w:hAnsi="GHEA Grapalat"/>
          <w:i/>
        </w:rPr>
        <w:t xml:space="preserve">Подлежащие уплате суммы представляются в порядке возрастания. </w:t>
      </w:r>
    </w:p>
    <w:p w:rsidR="00F0581E" w:rsidRPr="008842CE" w:rsidRDefault="00F0581E" w:rsidP="0072177F">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p w:rsidR="00F0581E" w:rsidRPr="008842CE" w:rsidRDefault="00F0581E" w:rsidP="008842CE">
      <w:pPr>
        <w:pStyle w:val="af2"/>
        <w:widowControl w:val="0"/>
        <w:jc w:val="both"/>
      </w:pPr>
    </w:p>
  </w:footnote>
  <w:footnote w:id="12">
    <w:p w:rsidR="00F0581E" w:rsidRDefault="00F0581E"/>
    <w:p w:rsidR="00F0581E" w:rsidRPr="00F653BC" w:rsidRDefault="00F0581E" w:rsidP="00472BBC">
      <w:pPr>
        <w:pStyle w:val="af2"/>
        <w:jc w:val="both"/>
        <w:rPr>
          <w:rFonts w:ascii="GHEA Grapalat" w:hAnsi="GHEA Grapalat"/>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54643C01"/>
    <w:multiLevelType w:val="hybridMultilevel"/>
    <w:tmpl w:val="68B6AB9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1"/>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4"/>
  </w:num>
  <w:num w:numId="11">
    <w:abstractNumId w:val="7"/>
  </w:num>
  <w:num w:numId="12">
    <w:abstractNumId w:val="25"/>
  </w:num>
  <w:num w:numId="13">
    <w:abstractNumId w:val="23"/>
  </w:num>
  <w:num w:numId="14">
    <w:abstractNumId w:val="11"/>
  </w:num>
  <w:num w:numId="15">
    <w:abstractNumId w:val="24"/>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6"/>
  </w:num>
  <w:num w:numId="26">
    <w:abstractNumId w:val="10"/>
  </w:num>
  <w:num w:numId="27">
    <w:abstractNumId w:val="3"/>
  </w:num>
  <w:num w:numId="28">
    <w:abstractNumId w:val="2"/>
  </w:num>
  <w:num w:numId="29">
    <w:abstractNumId w:val="0"/>
  </w:num>
  <w:num w:numId="30">
    <w:abstractNumId w:val="8"/>
  </w:num>
  <w:num w:numId="31">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958"/>
    <w:rsid w:val="00000BA6"/>
    <w:rsid w:val="000013D6"/>
    <w:rsid w:val="000016BB"/>
    <w:rsid w:val="00002C23"/>
    <w:rsid w:val="000031E3"/>
    <w:rsid w:val="000033BC"/>
    <w:rsid w:val="000035D7"/>
    <w:rsid w:val="00003DF0"/>
    <w:rsid w:val="000058CF"/>
    <w:rsid w:val="00005D30"/>
    <w:rsid w:val="0000622A"/>
    <w:rsid w:val="000076A1"/>
    <w:rsid w:val="0000776B"/>
    <w:rsid w:val="00010ECA"/>
    <w:rsid w:val="00011CB9"/>
    <w:rsid w:val="00012347"/>
    <w:rsid w:val="00012E2C"/>
    <w:rsid w:val="00013093"/>
    <w:rsid w:val="000132F3"/>
    <w:rsid w:val="00013C24"/>
    <w:rsid w:val="00016653"/>
    <w:rsid w:val="00016DFB"/>
    <w:rsid w:val="00017484"/>
    <w:rsid w:val="000209D3"/>
    <w:rsid w:val="00020B2E"/>
    <w:rsid w:val="00020C83"/>
    <w:rsid w:val="00021C2E"/>
    <w:rsid w:val="0002291D"/>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946"/>
    <w:rsid w:val="00033B20"/>
    <w:rsid w:val="00033F41"/>
    <w:rsid w:val="00034CED"/>
    <w:rsid w:val="00035E30"/>
    <w:rsid w:val="00037471"/>
    <w:rsid w:val="00037DDE"/>
    <w:rsid w:val="000408D8"/>
    <w:rsid w:val="000421B7"/>
    <w:rsid w:val="000424BA"/>
    <w:rsid w:val="00042BD4"/>
    <w:rsid w:val="00043225"/>
    <w:rsid w:val="0004387F"/>
    <w:rsid w:val="00046BAC"/>
    <w:rsid w:val="000473EF"/>
    <w:rsid w:val="00051490"/>
    <w:rsid w:val="00051B7F"/>
    <w:rsid w:val="00052084"/>
    <w:rsid w:val="0005323C"/>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78"/>
    <w:rsid w:val="00070DBB"/>
    <w:rsid w:val="00071119"/>
    <w:rsid w:val="00071450"/>
    <w:rsid w:val="00071C65"/>
    <w:rsid w:val="00071D1C"/>
    <w:rsid w:val="000721CF"/>
    <w:rsid w:val="00072BC8"/>
    <w:rsid w:val="00073430"/>
    <w:rsid w:val="000735B0"/>
    <w:rsid w:val="00073A04"/>
    <w:rsid w:val="00073A09"/>
    <w:rsid w:val="00074CC1"/>
    <w:rsid w:val="00074E6C"/>
    <w:rsid w:val="00075997"/>
    <w:rsid w:val="000763E5"/>
    <w:rsid w:val="00077062"/>
    <w:rsid w:val="00077BB9"/>
    <w:rsid w:val="00080C4E"/>
    <w:rsid w:val="00080E73"/>
    <w:rsid w:val="000811C1"/>
    <w:rsid w:val="00081F8C"/>
    <w:rsid w:val="000822C1"/>
    <w:rsid w:val="00082883"/>
    <w:rsid w:val="00082ADC"/>
    <w:rsid w:val="00082DE0"/>
    <w:rsid w:val="00083558"/>
    <w:rsid w:val="000845F6"/>
    <w:rsid w:val="00084B51"/>
    <w:rsid w:val="00085931"/>
    <w:rsid w:val="000878DB"/>
    <w:rsid w:val="00087A30"/>
    <w:rsid w:val="00087F68"/>
    <w:rsid w:val="00090699"/>
    <w:rsid w:val="000911CA"/>
    <w:rsid w:val="0009191C"/>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93C"/>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88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95E"/>
    <w:rsid w:val="00110534"/>
    <w:rsid w:val="00110D13"/>
    <w:rsid w:val="00111FFB"/>
    <w:rsid w:val="0011340E"/>
    <w:rsid w:val="00113F0D"/>
    <w:rsid w:val="0011423D"/>
    <w:rsid w:val="00115905"/>
    <w:rsid w:val="001159FA"/>
    <w:rsid w:val="00115DD0"/>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0A3D"/>
    <w:rsid w:val="00142496"/>
    <w:rsid w:val="001439BD"/>
    <w:rsid w:val="00143BD7"/>
    <w:rsid w:val="00143E8C"/>
    <w:rsid w:val="0014472E"/>
    <w:rsid w:val="00144E38"/>
    <w:rsid w:val="00144F73"/>
    <w:rsid w:val="001450C6"/>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6F0"/>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B35"/>
    <w:rsid w:val="00184D18"/>
    <w:rsid w:val="00184F17"/>
    <w:rsid w:val="00185684"/>
    <w:rsid w:val="0018591C"/>
    <w:rsid w:val="00185CBC"/>
    <w:rsid w:val="00185DF9"/>
    <w:rsid w:val="00186559"/>
    <w:rsid w:val="001878F0"/>
    <w:rsid w:val="00190792"/>
    <w:rsid w:val="00191085"/>
    <w:rsid w:val="001910FD"/>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59F"/>
    <w:rsid w:val="001A3FEC"/>
    <w:rsid w:val="001A43A4"/>
    <w:rsid w:val="001A4EF7"/>
    <w:rsid w:val="001A5BC8"/>
    <w:rsid w:val="001A5C02"/>
    <w:rsid w:val="001A6214"/>
    <w:rsid w:val="001A6561"/>
    <w:rsid w:val="001A6B31"/>
    <w:rsid w:val="001A77DF"/>
    <w:rsid w:val="001B05C8"/>
    <w:rsid w:val="001B0D9A"/>
    <w:rsid w:val="001B1050"/>
    <w:rsid w:val="001B1370"/>
    <w:rsid w:val="001B1C67"/>
    <w:rsid w:val="001B1FC4"/>
    <w:rsid w:val="001B32D9"/>
    <w:rsid w:val="001B37D2"/>
    <w:rsid w:val="001B45A9"/>
    <w:rsid w:val="001B478E"/>
    <w:rsid w:val="001B6FCF"/>
    <w:rsid w:val="001C07C6"/>
    <w:rsid w:val="001C0849"/>
    <w:rsid w:val="001C1570"/>
    <w:rsid w:val="001C278A"/>
    <w:rsid w:val="001C3D83"/>
    <w:rsid w:val="001C3F6C"/>
    <w:rsid w:val="001C6222"/>
    <w:rsid w:val="001C6688"/>
    <w:rsid w:val="001C6EBA"/>
    <w:rsid w:val="001C76F7"/>
    <w:rsid w:val="001D0249"/>
    <w:rsid w:val="001D129F"/>
    <w:rsid w:val="001D1D00"/>
    <w:rsid w:val="001D209D"/>
    <w:rsid w:val="001D2D62"/>
    <w:rsid w:val="001D3AAB"/>
    <w:rsid w:val="001D3F37"/>
    <w:rsid w:val="001D5785"/>
    <w:rsid w:val="001D5FF7"/>
    <w:rsid w:val="001D6531"/>
    <w:rsid w:val="001D7228"/>
    <w:rsid w:val="001D74FA"/>
    <w:rsid w:val="001D78C5"/>
    <w:rsid w:val="001E0216"/>
    <w:rsid w:val="001E06D6"/>
    <w:rsid w:val="001E0BC2"/>
    <w:rsid w:val="001E2794"/>
    <w:rsid w:val="001E2814"/>
    <w:rsid w:val="001E2E68"/>
    <w:rsid w:val="001E3D3F"/>
    <w:rsid w:val="001E4776"/>
    <w:rsid w:val="001E47D5"/>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86B"/>
    <w:rsid w:val="001F3CA4"/>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614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27A9"/>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0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1FBA"/>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0DD1"/>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6ED5"/>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EA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507"/>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27"/>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45A"/>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819"/>
    <w:rsid w:val="00335C2A"/>
    <w:rsid w:val="00335DAA"/>
    <w:rsid w:val="003364A3"/>
    <w:rsid w:val="00336709"/>
    <w:rsid w:val="00336F9A"/>
    <w:rsid w:val="0033740E"/>
    <w:rsid w:val="00337C99"/>
    <w:rsid w:val="00340083"/>
    <w:rsid w:val="00340659"/>
    <w:rsid w:val="00340AB0"/>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90C"/>
    <w:rsid w:val="003529EA"/>
    <w:rsid w:val="00352B29"/>
    <w:rsid w:val="00352DB8"/>
    <w:rsid w:val="0035482E"/>
    <w:rsid w:val="00354AEF"/>
    <w:rsid w:val="0035555B"/>
    <w:rsid w:val="00355B51"/>
    <w:rsid w:val="0035631F"/>
    <w:rsid w:val="00356463"/>
    <w:rsid w:val="003572A0"/>
    <w:rsid w:val="003572EA"/>
    <w:rsid w:val="003579C1"/>
    <w:rsid w:val="00357A33"/>
    <w:rsid w:val="00357AA2"/>
    <w:rsid w:val="00357D48"/>
    <w:rsid w:val="00357E1B"/>
    <w:rsid w:val="003605D5"/>
    <w:rsid w:val="003607CE"/>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0B7"/>
    <w:rsid w:val="003871DA"/>
    <w:rsid w:val="00391276"/>
    <w:rsid w:val="0039134D"/>
    <w:rsid w:val="00391E56"/>
    <w:rsid w:val="00391F90"/>
    <w:rsid w:val="00392525"/>
    <w:rsid w:val="0039338D"/>
    <w:rsid w:val="003946B4"/>
    <w:rsid w:val="003947BE"/>
    <w:rsid w:val="00394990"/>
    <w:rsid w:val="003949A5"/>
    <w:rsid w:val="00395D6D"/>
    <w:rsid w:val="00395F4A"/>
    <w:rsid w:val="003960EA"/>
    <w:rsid w:val="0039616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3302"/>
    <w:rsid w:val="003B39A6"/>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2"/>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6B32"/>
    <w:rsid w:val="003D7720"/>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4CC"/>
    <w:rsid w:val="003E7802"/>
    <w:rsid w:val="003F1EEA"/>
    <w:rsid w:val="003F208A"/>
    <w:rsid w:val="003F264A"/>
    <w:rsid w:val="003F28E4"/>
    <w:rsid w:val="003F300B"/>
    <w:rsid w:val="003F4583"/>
    <w:rsid w:val="003F4C5E"/>
    <w:rsid w:val="003F6081"/>
    <w:rsid w:val="003F66A5"/>
    <w:rsid w:val="003F6CF8"/>
    <w:rsid w:val="003F6ED1"/>
    <w:rsid w:val="003F762C"/>
    <w:rsid w:val="003F7B41"/>
    <w:rsid w:val="003F7F2F"/>
    <w:rsid w:val="004000EE"/>
    <w:rsid w:val="0040112D"/>
    <w:rsid w:val="00401B30"/>
    <w:rsid w:val="00401BA5"/>
    <w:rsid w:val="004023F8"/>
    <w:rsid w:val="00402941"/>
    <w:rsid w:val="00402BC3"/>
    <w:rsid w:val="00403109"/>
    <w:rsid w:val="0040346A"/>
    <w:rsid w:val="004046D6"/>
    <w:rsid w:val="00405194"/>
    <w:rsid w:val="004055C1"/>
    <w:rsid w:val="00405996"/>
    <w:rsid w:val="004068F5"/>
    <w:rsid w:val="004072C8"/>
    <w:rsid w:val="0040761D"/>
    <w:rsid w:val="0041023E"/>
    <w:rsid w:val="004110AC"/>
    <w:rsid w:val="004116A0"/>
    <w:rsid w:val="00411A25"/>
    <w:rsid w:val="00411D9D"/>
    <w:rsid w:val="00413390"/>
    <w:rsid w:val="00413595"/>
    <w:rsid w:val="004139C9"/>
    <w:rsid w:val="00416F1E"/>
    <w:rsid w:val="0041739A"/>
    <w:rsid w:val="004175B6"/>
    <w:rsid w:val="00417E48"/>
    <w:rsid w:val="00417F33"/>
    <w:rsid w:val="00421AEB"/>
    <w:rsid w:val="00422009"/>
    <w:rsid w:val="00422802"/>
    <w:rsid w:val="00427EAA"/>
    <w:rsid w:val="004300C2"/>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656"/>
    <w:rsid w:val="00452896"/>
    <w:rsid w:val="0045334E"/>
    <w:rsid w:val="00454D73"/>
    <w:rsid w:val="0045525D"/>
    <w:rsid w:val="004553CA"/>
    <w:rsid w:val="0045669A"/>
    <w:rsid w:val="00456B02"/>
    <w:rsid w:val="00457745"/>
    <w:rsid w:val="00460CA5"/>
    <w:rsid w:val="004611F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BBC"/>
    <w:rsid w:val="00472E68"/>
    <w:rsid w:val="00473CF5"/>
    <w:rsid w:val="00474390"/>
    <w:rsid w:val="004749BD"/>
    <w:rsid w:val="00475591"/>
    <w:rsid w:val="00475DA7"/>
    <w:rsid w:val="0047619C"/>
    <w:rsid w:val="00476A47"/>
    <w:rsid w:val="004775ED"/>
    <w:rsid w:val="00477E9F"/>
    <w:rsid w:val="00480162"/>
    <w:rsid w:val="0048059F"/>
    <w:rsid w:val="0048079A"/>
    <w:rsid w:val="004813B3"/>
    <w:rsid w:val="004825CB"/>
    <w:rsid w:val="004834BA"/>
    <w:rsid w:val="00483944"/>
    <w:rsid w:val="0048406D"/>
    <w:rsid w:val="0048419C"/>
    <w:rsid w:val="00484FED"/>
    <w:rsid w:val="004859E2"/>
    <w:rsid w:val="004862B6"/>
    <w:rsid w:val="00486B55"/>
    <w:rsid w:val="00487402"/>
    <w:rsid w:val="00487465"/>
    <w:rsid w:val="004874EC"/>
    <w:rsid w:val="00490743"/>
    <w:rsid w:val="004929E4"/>
    <w:rsid w:val="0049374F"/>
    <w:rsid w:val="00493AF9"/>
    <w:rsid w:val="00493CC7"/>
    <w:rsid w:val="0049455D"/>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3F4"/>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6541"/>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015"/>
    <w:rsid w:val="004F01AF"/>
    <w:rsid w:val="004F0C3C"/>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90"/>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B6E"/>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77ED7"/>
    <w:rsid w:val="00577F2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870"/>
    <w:rsid w:val="00594C31"/>
    <w:rsid w:val="00594C79"/>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793"/>
    <w:rsid w:val="005D4D30"/>
    <w:rsid w:val="005D5971"/>
    <w:rsid w:val="005D5CCD"/>
    <w:rsid w:val="005D5D7D"/>
    <w:rsid w:val="005D60E5"/>
    <w:rsid w:val="005D6FB8"/>
    <w:rsid w:val="005D71EF"/>
    <w:rsid w:val="005D7469"/>
    <w:rsid w:val="005D7731"/>
    <w:rsid w:val="005D7A61"/>
    <w:rsid w:val="005D7FA6"/>
    <w:rsid w:val="005E0725"/>
    <w:rsid w:val="005E0E50"/>
    <w:rsid w:val="005E1F72"/>
    <w:rsid w:val="005E24FD"/>
    <w:rsid w:val="005E2B74"/>
    <w:rsid w:val="005E2F4D"/>
    <w:rsid w:val="005E2FA5"/>
    <w:rsid w:val="005E3501"/>
    <w:rsid w:val="005E3FC4"/>
    <w:rsid w:val="005E4C8D"/>
    <w:rsid w:val="005E52ED"/>
    <w:rsid w:val="005E573E"/>
    <w:rsid w:val="005E6606"/>
    <w:rsid w:val="005E693E"/>
    <w:rsid w:val="005E6D42"/>
    <w:rsid w:val="005E770B"/>
    <w:rsid w:val="005F0715"/>
    <w:rsid w:val="005F09CE"/>
    <w:rsid w:val="005F1793"/>
    <w:rsid w:val="005F1DBB"/>
    <w:rsid w:val="005F1F95"/>
    <w:rsid w:val="005F2350"/>
    <w:rsid w:val="005F25EF"/>
    <w:rsid w:val="005F2F3B"/>
    <w:rsid w:val="005F53F2"/>
    <w:rsid w:val="005F581A"/>
    <w:rsid w:val="005F7C1D"/>
    <w:rsid w:val="0060526C"/>
    <w:rsid w:val="00606328"/>
    <w:rsid w:val="0060652B"/>
    <w:rsid w:val="00606B84"/>
    <w:rsid w:val="00607120"/>
    <w:rsid w:val="00607F7B"/>
    <w:rsid w:val="00611998"/>
    <w:rsid w:val="0061231B"/>
    <w:rsid w:val="006132ED"/>
    <w:rsid w:val="00614934"/>
    <w:rsid w:val="0061522D"/>
    <w:rsid w:val="006154C5"/>
    <w:rsid w:val="00615570"/>
    <w:rsid w:val="00615B35"/>
    <w:rsid w:val="00617764"/>
    <w:rsid w:val="00617A6E"/>
    <w:rsid w:val="0062023F"/>
    <w:rsid w:val="00621255"/>
    <w:rsid w:val="00621D3B"/>
    <w:rsid w:val="006220CA"/>
    <w:rsid w:val="00622E34"/>
    <w:rsid w:val="006230DC"/>
    <w:rsid w:val="006237BD"/>
    <w:rsid w:val="00623998"/>
    <w:rsid w:val="00623F24"/>
    <w:rsid w:val="0062442B"/>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B02"/>
    <w:rsid w:val="00634DC9"/>
    <w:rsid w:val="006354FA"/>
    <w:rsid w:val="00635D52"/>
    <w:rsid w:val="00636142"/>
    <w:rsid w:val="00636A8E"/>
    <w:rsid w:val="006371D0"/>
    <w:rsid w:val="00637D24"/>
    <w:rsid w:val="00637DAB"/>
    <w:rsid w:val="006417C7"/>
    <w:rsid w:val="00642172"/>
    <w:rsid w:val="00642EFE"/>
    <w:rsid w:val="0064473D"/>
    <w:rsid w:val="00644850"/>
    <w:rsid w:val="00644CE2"/>
    <w:rsid w:val="006452C2"/>
    <w:rsid w:val="00650073"/>
    <w:rsid w:val="00650458"/>
    <w:rsid w:val="006505D2"/>
    <w:rsid w:val="00651408"/>
    <w:rsid w:val="006519EF"/>
    <w:rsid w:val="00651E02"/>
    <w:rsid w:val="006521E5"/>
    <w:rsid w:val="006527CD"/>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643"/>
    <w:rsid w:val="006657A3"/>
    <w:rsid w:val="006657EE"/>
    <w:rsid w:val="00665A01"/>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77822"/>
    <w:rsid w:val="00681F45"/>
    <w:rsid w:val="00682E8D"/>
    <w:rsid w:val="00683285"/>
    <w:rsid w:val="00685962"/>
    <w:rsid w:val="00685A30"/>
    <w:rsid w:val="00685C48"/>
    <w:rsid w:val="00686735"/>
    <w:rsid w:val="00687E34"/>
    <w:rsid w:val="006906E8"/>
    <w:rsid w:val="00691009"/>
    <w:rsid w:val="006912BB"/>
    <w:rsid w:val="00692C09"/>
    <w:rsid w:val="00692FA3"/>
    <w:rsid w:val="00693101"/>
    <w:rsid w:val="00693C4E"/>
    <w:rsid w:val="006953B6"/>
    <w:rsid w:val="006968E8"/>
    <w:rsid w:val="00696900"/>
    <w:rsid w:val="00696AD0"/>
    <w:rsid w:val="00697C38"/>
    <w:rsid w:val="006A0D8B"/>
    <w:rsid w:val="006A134C"/>
    <w:rsid w:val="006A13FB"/>
    <w:rsid w:val="006A14B3"/>
    <w:rsid w:val="006A1922"/>
    <w:rsid w:val="006A1F61"/>
    <w:rsid w:val="006A202F"/>
    <w:rsid w:val="006A26BE"/>
    <w:rsid w:val="006A3C8A"/>
    <w:rsid w:val="006A457E"/>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708"/>
    <w:rsid w:val="006C2B56"/>
    <w:rsid w:val="006C2F98"/>
    <w:rsid w:val="006C3115"/>
    <w:rsid w:val="006C47F0"/>
    <w:rsid w:val="006C52B3"/>
    <w:rsid w:val="006C679A"/>
    <w:rsid w:val="006C7FD7"/>
    <w:rsid w:val="006D0B02"/>
    <w:rsid w:val="006D0D6F"/>
    <w:rsid w:val="006D0E83"/>
    <w:rsid w:val="006D1826"/>
    <w:rsid w:val="006D1BA0"/>
    <w:rsid w:val="006D2DF7"/>
    <w:rsid w:val="006D4448"/>
    <w:rsid w:val="006D4E1D"/>
    <w:rsid w:val="006D5516"/>
    <w:rsid w:val="006D6150"/>
    <w:rsid w:val="006D7219"/>
    <w:rsid w:val="006D7E0B"/>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77F"/>
    <w:rsid w:val="00721CBC"/>
    <w:rsid w:val="00722665"/>
    <w:rsid w:val="00723462"/>
    <w:rsid w:val="00723E02"/>
    <w:rsid w:val="007248D6"/>
    <w:rsid w:val="007248F1"/>
    <w:rsid w:val="0072587C"/>
    <w:rsid w:val="00725ED3"/>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6817"/>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210"/>
    <w:rsid w:val="00773485"/>
    <w:rsid w:val="00773604"/>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6A78"/>
    <w:rsid w:val="007874CB"/>
    <w:rsid w:val="0078774A"/>
    <w:rsid w:val="007900C9"/>
    <w:rsid w:val="00790715"/>
    <w:rsid w:val="00791414"/>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5F1D"/>
    <w:rsid w:val="007E6804"/>
    <w:rsid w:val="007E6E01"/>
    <w:rsid w:val="007E7A6B"/>
    <w:rsid w:val="007F12DE"/>
    <w:rsid w:val="007F1314"/>
    <w:rsid w:val="007F281F"/>
    <w:rsid w:val="007F503F"/>
    <w:rsid w:val="007F5A5F"/>
    <w:rsid w:val="007F6722"/>
    <w:rsid w:val="008013BF"/>
    <w:rsid w:val="008013DA"/>
    <w:rsid w:val="00801A4F"/>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27C84"/>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303"/>
    <w:rsid w:val="00842CDF"/>
    <w:rsid w:val="00842D08"/>
    <w:rsid w:val="008435A4"/>
    <w:rsid w:val="008435DB"/>
    <w:rsid w:val="00843892"/>
    <w:rsid w:val="00843E88"/>
    <w:rsid w:val="00844434"/>
    <w:rsid w:val="00845AA5"/>
    <w:rsid w:val="008463FB"/>
    <w:rsid w:val="00847EB9"/>
    <w:rsid w:val="008504E0"/>
    <w:rsid w:val="00850570"/>
    <w:rsid w:val="00850857"/>
    <w:rsid w:val="008510F1"/>
    <w:rsid w:val="0085236E"/>
    <w:rsid w:val="00852545"/>
    <w:rsid w:val="00853563"/>
    <w:rsid w:val="00853CBA"/>
    <w:rsid w:val="008544AB"/>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66382"/>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26F"/>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07C"/>
    <w:rsid w:val="008978BD"/>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29"/>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3C20"/>
    <w:rsid w:val="008F527F"/>
    <w:rsid w:val="008F6B74"/>
    <w:rsid w:val="00900517"/>
    <w:rsid w:val="00902D0C"/>
    <w:rsid w:val="00903382"/>
    <w:rsid w:val="00903898"/>
    <w:rsid w:val="00903A1A"/>
    <w:rsid w:val="00903D4D"/>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62E"/>
    <w:rsid w:val="00931A1F"/>
    <w:rsid w:val="00932115"/>
    <w:rsid w:val="0093354D"/>
    <w:rsid w:val="009335A0"/>
    <w:rsid w:val="0093396A"/>
    <w:rsid w:val="0093460D"/>
    <w:rsid w:val="00934B33"/>
    <w:rsid w:val="00934FCC"/>
    <w:rsid w:val="00935003"/>
    <w:rsid w:val="009354D8"/>
    <w:rsid w:val="00936000"/>
    <w:rsid w:val="0093610F"/>
    <w:rsid w:val="00936199"/>
    <w:rsid w:val="009365B5"/>
    <w:rsid w:val="00936DF5"/>
    <w:rsid w:val="0093713C"/>
    <w:rsid w:val="009374A0"/>
    <w:rsid w:val="00937B6A"/>
    <w:rsid w:val="00940C2A"/>
    <w:rsid w:val="009414B2"/>
    <w:rsid w:val="00941728"/>
    <w:rsid w:val="00941924"/>
    <w:rsid w:val="00941E17"/>
    <w:rsid w:val="009431FB"/>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57F2"/>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706"/>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8A3"/>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CD7"/>
    <w:rsid w:val="009E2E21"/>
    <w:rsid w:val="009E35C5"/>
    <w:rsid w:val="009E38B9"/>
    <w:rsid w:val="009E39FC"/>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4AFC"/>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6CC8"/>
    <w:rsid w:val="00A0752B"/>
    <w:rsid w:val="00A104D1"/>
    <w:rsid w:val="00A10D1E"/>
    <w:rsid w:val="00A10D1F"/>
    <w:rsid w:val="00A112E2"/>
    <w:rsid w:val="00A11C09"/>
    <w:rsid w:val="00A11DA5"/>
    <w:rsid w:val="00A11E49"/>
    <w:rsid w:val="00A11F49"/>
    <w:rsid w:val="00A1275F"/>
    <w:rsid w:val="00A12A5E"/>
    <w:rsid w:val="00A12C95"/>
    <w:rsid w:val="00A13428"/>
    <w:rsid w:val="00A134CC"/>
    <w:rsid w:val="00A14672"/>
    <w:rsid w:val="00A14685"/>
    <w:rsid w:val="00A14ED9"/>
    <w:rsid w:val="00A150A9"/>
    <w:rsid w:val="00A150D1"/>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6BEA"/>
    <w:rsid w:val="00A27DC6"/>
    <w:rsid w:val="00A27FAF"/>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47FA3"/>
    <w:rsid w:val="00A5033A"/>
    <w:rsid w:val="00A5050E"/>
    <w:rsid w:val="00A50C53"/>
    <w:rsid w:val="00A51D7C"/>
    <w:rsid w:val="00A52061"/>
    <w:rsid w:val="00A524AC"/>
    <w:rsid w:val="00A530B3"/>
    <w:rsid w:val="00A5512C"/>
    <w:rsid w:val="00A55E59"/>
    <w:rsid w:val="00A55FEE"/>
    <w:rsid w:val="00A56536"/>
    <w:rsid w:val="00A572D8"/>
    <w:rsid w:val="00A57B1A"/>
    <w:rsid w:val="00A6046D"/>
    <w:rsid w:val="00A60D60"/>
    <w:rsid w:val="00A61746"/>
    <w:rsid w:val="00A619F2"/>
    <w:rsid w:val="00A61E3C"/>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505"/>
    <w:rsid w:val="00A76C15"/>
    <w:rsid w:val="00A779D8"/>
    <w:rsid w:val="00A8081F"/>
    <w:rsid w:val="00A80ECD"/>
    <w:rsid w:val="00A8134C"/>
    <w:rsid w:val="00A81620"/>
    <w:rsid w:val="00A81DD5"/>
    <w:rsid w:val="00A82F21"/>
    <w:rsid w:val="00A8328A"/>
    <w:rsid w:val="00A86287"/>
    <w:rsid w:val="00A90E28"/>
    <w:rsid w:val="00A90FCD"/>
    <w:rsid w:val="00A921FF"/>
    <w:rsid w:val="00A93710"/>
    <w:rsid w:val="00A93D7C"/>
    <w:rsid w:val="00A943A0"/>
    <w:rsid w:val="00A944D6"/>
    <w:rsid w:val="00A95574"/>
    <w:rsid w:val="00A95C09"/>
    <w:rsid w:val="00A961A4"/>
    <w:rsid w:val="00A96293"/>
    <w:rsid w:val="00A96817"/>
    <w:rsid w:val="00A9694C"/>
    <w:rsid w:val="00AA0AD8"/>
    <w:rsid w:val="00AA0F00"/>
    <w:rsid w:val="00AA13E4"/>
    <w:rsid w:val="00AA1BBF"/>
    <w:rsid w:val="00AA233A"/>
    <w:rsid w:val="00AA2488"/>
    <w:rsid w:val="00AA270B"/>
    <w:rsid w:val="00AA2C2F"/>
    <w:rsid w:val="00AA4DC0"/>
    <w:rsid w:val="00AA5305"/>
    <w:rsid w:val="00AA5B57"/>
    <w:rsid w:val="00AA632C"/>
    <w:rsid w:val="00AA6428"/>
    <w:rsid w:val="00AA66E0"/>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5FBE"/>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268"/>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5BBF"/>
    <w:rsid w:val="00B46279"/>
    <w:rsid w:val="00B46D58"/>
    <w:rsid w:val="00B4794D"/>
    <w:rsid w:val="00B50F8D"/>
    <w:rsid w:val="00B514E8"/>
    <w:rsid w:val="00B51D9F"/>
    <w:rsid w:val="00B5217B"/>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667"/>
    <w:rsid w:val="00B67CCD"/>
    <w:rsid w:val="00B70DF8"/>
    <w:rsid w:val="00B716B0"/>
    <w:rsid w:val="00B71D73"/>
    <w:rsid w:val="00B73AB8"/>
    <w:rsid w:val="00B73DE0"/>
    <w:rsid w:val="00B744F6"/>
    <w:rsid w:val="00B74B63"/>
    <w:rsid w:val="00B75687"/>
    <w:rsid w:val="00B80152"/>
    <w:rsid w:val="00B81197"/>
    <w:rsid w:val="00B81AD3"/>
    <w:rsid w:val="00B84BE0"/>
    <w:rsid w:val="00B853BF"/>
    <w:rsid w:val="00B8636F"/>
    <w:rsid w:val="00B86BCB"/>
    <w:rsid w:val="00B86C5F"/>
    <w:rsid w:val="00B9100A"/>
    <w:rsid w:val="00B916D0"/>
    <w:rsid w:val="00B925B0"/>
    <w:rsid w:val="00B92CA7"/>
    <w:rsid w:val="00B932B8"/>
    <w:rsid w:val="00B941D0"/>
    <w:rsid w:val="00B9581C"/>
    <w:rsid w:val="00B95FE0"/>
    <w:rsid w:val="00B961C7"/>
    <w:rsid w:val="00B96B73"/>
    <w:rsid w:val="00B975FA"/>
    <w:rsid w:val="00B9778A"/>
    <w:rsid w:val="00B9796D"/>
    <w:rsid w:val="00B97DA8"/>
    <w:rsid w:val="00BA17C2"/>
    <w:rsid w:val="00BA2853"/>
    <w:rsid w:val="00BA3554"/>
    <w:rsid w:val="00BA4AEC"/>
    <w:rsid w:val="00BA537D"/>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8A8"/>
    <w:rsid w:val="00BC6E1C"/>
    <w:rsid w:val="00BC6EE1"/>
    <w:rsid w:val="00BC6FA9"/>
    <w:rsid w:val="00BC723A"/>
    <w:rsid w:val="00BD0588"/>
    <w:rsid w:val="00BD08CF"/>
    <w:rsid w:val="00BD0D0A"/>
    <w:rsid w:val="00BD2920"/>
    <w:rsid w:val="00BD3B55"/>
    <w:rsid w:val="00BD4817"/>
    <w:rsid w:val="00BD50E7"/>
    <w:rsid w:val="00BD5575"/>
    <w:rsid w:val="00BD572E"/>
    <w:rsid w:val="00BD5BF8"/>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3696"/>
    <w:rsid w:val="00BF46D6"/>
    <w:rsid w:val="00BF4D4C"/>
    <w:rsid w:val="00BF4E90"/>
    <w:rsid w:val="00BF4FFD"/>
    <w:rsid w:val="00BF5421"/>
    <w:rsid w:val="00BF603D"/>
    <w:rsid w:val="00BF7253"/>
    <w:rsid w:val="00BF762F"/>
    <w:rsid w:val="00BF79C6"/>
    <w:rsid w:val="00C008F7"/>
    <w:rsid w:val="00C00E33"/>
    <w:rsid w:val="00C010D8"/>
    <w:rsid w:val="00C01AC3"/>
    <w:rsid w:val="00C024D3"/>
    <w:rsid w:val="00C029B6"/>
    <w:rsid w:val="00C03283"/>
    <w:rsid w:val="00C03431"/>
    <w:rsid w:val="00C03E1D"/>
    <w:rsid w:val="00C0413D"/>
    <w:rsid w:val="00C04176"/>
    <w:rsid w:val="00C061D3"/>
    <w:rsid w:val="00C061DC"/>
    <w:rsid w:val="00C06409"/>
    <w:rsid w:val="00C07F24"/>
    <w:rsid w:val="00C10662"/>
    <w:rsid w:val="00C122A6"/>
    <w:rsid w:val="00C132F1"/>
    <w:rsid w:val="00C13B79"/>
    <w:rsid w:val="00C14561"/>
    <w:rsid w:val="00C14F1A"/>
    <w:rsid w:val="00C156C3"/>
    <w:rsid w:val="00C15BC3"/>
    <w:rsid w:val="00C16602"/>
    <w:rsid w:val="00C16F3F"/>
    <w:rsid w:val="00C17414"/>
    <w:rsid w:val="00C207A1"/>
    <w:rsid w:val="00C2151D"/>
    <w:rsid w:val="00C21AF3"/>
    <w:rsid w:val="00C2217E"/>
    <w:rsid w:val="00C22421"/>
    <w:rsid w:val="00C232E0"/>
    <w:rsid w:val="00C23B1B"/>
    <w:rsid w:val="00C23D48"/>
    <w:rsid w:val="00C23F1D"/>
    <w:rsid w:val="00C24256"/>
    <w:rsid w:val="00C24CA6"/>
    <w:rsid w:val="00C26B4D"/>
    <w:rsid w:val="00C26CF7"/>
    <w:rsid w:val="00C27A88"/>
    <w:rsid w:val="00C27BA4"/>
    <w:rsid w:val="00C27ED0"/>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730"/>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767C7"/>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9C9"/>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2B35"/>
    <w:rsid w:val="00CA364F"/>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5764"/>
    <w:rsid w:val="00CB68EF"/>
    <w:rsid w:val="00CB759C"/>
    <w:rsid w:val="00CB79A4"/>
    <w:rsid w:val="00CC0326"/>
    <w:rsid w:val="00CC06A8"/>
    <w:rsid w:val="00CC0A8D"/>
    <w:rsid w:val="00CC3097"/>
    <w:rsid w:val="00CC3BAC"/>
    <w:rsid w:val="00CC518E"/>
    <w:rsid w:val="00CC6362"/>
    <w:rsid w:val="00CC69D0"/>
    <w:rsid w:val="00CC73F0"/>
    <w:rsid w:val="00CD01CC"/>
    <w:rsid w:val="00CD043A"/>
    <w:rsid w:val="00CD1CBF"/>
    <w:rsid w:val="00CD1E50"/>
    <w:rsid w:val="00CD34BE"/>
    <w:rsid w:val="00CD3548"/>
    <w:rsid w:val="00CD4190"/>
    <w:rsid w:val="00CD435C"/>
    <w:rsid w:val="00CD4898"/>
    <w:rsid w:val="00CD6B60"/>
    <w:rsid w:val="00CD7A4F"/>
    <w:rsid w:val="00CE0D95"/>
    <w:rsid w:val="00CE10B2"/>
    <w:rsid w:val="00CE1E11"/>
    <w:rsid w:val="00CE2264"/>
    <w:rsid w:val="00CE271D"/>
    <w:rsid w:val="00CE35E7"/>
    <w:rsid w:val="00CE408B"/>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801"/>
    <w:rsid w:val="00CF7A4E"/>
    <w:rsid w:val="00CF7F57"/>
    <w:rsid w:val="00D00401"/>
    <w:rsid w:val="00D0068C"/>
    <w:rsid w:val="00D008B5"/>
    <w:rsid w:val="00D00A61"/>
    <w:rsid w:val="00D00BED"/>
    <w:rsid w:val="00D00DA3"/>
    <w:rsid w:val="00D01191"/>
    <w:rsid w:val="00D01B3C"/>
    <w:rsid w:val="00D02861"/>
    <w:rsid w:val="00D02B58"/>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1FD2"/>
    <w:rsid w:val="00D132BC"/>
    <w:rsid w:val="00D13662"/>
    <w:rsid w:val="00D139F4"/>
    <w:rsid w:val="00D13E20"/>
    <w:rsid w:val="00D14FAA"/>
    <w:rsid w:val="00D150B0"/>
    <w:rsid w:val="00D15272"/>
    <w:rsid w:val="00D161B8"/>
    <w:rsid w:val="00D17258"/>
    <w:rsid w:val="00D17CD1"/>
    <w:rsid w:val="00D20E6D"/>
    <w:rsid w:val="00D21019"/>
    <w:rsid w:val="00D219A5"/>
    <w:rsid w:val="00D21AD1"/>
    <w:rsid w:val="00D22464"/>
    <w:rsid w:val="00D22CBB"/>
    <w:rsid w:val="00D236AD"/>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66198"/>
    <w:rsid w:val="00D710BC"/>
    <w:rsid w:val="00D71259"/>
    <w:rsid w:val="00D7354F"/>
    <w:rsid w:val="00D7435F"/>
    <w:rsid w:val="00D746A9"/>
    <w:rsid w:val="00D74CCE"/>
    <w:rsid w:val="00D7504A"/>
    <w:rsid w:val="00D758CA"/>
    <w:rsid w:val="00D75F27"/>
    <w:rsid w:val="00D76027"/>
    <w:rsid w:val="00D76453"/>
    <w:rsid w:val="00D76BBA"/>
    <w:rsid w:val="00D770E9"/>
    <w:rsid w:val="00D776B4"/>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394"/>
    <w:rsid w:val="00D90640"/>
    <w:rsid w:val="00D91B2B"/>
    <w:rsid w:val="00D91C7E"/>
    <w:rsid w:val="00D927EB"/>
    <w:rsid w:val="00D970D2"/>
    <w:rsid w:val="00D976EB"/>
    <w:rsid w:val="00DA0948"/>
    <w:rsid w:val="00DA0A4E"/>
    <w:rsid w:val="00DA0F94"/>
    <w:rsid w:val="00DA0FDD"/>
    <w:rsid w:val="00DA148B"/>
    <w:rsid w:val="00DA1AF1"/>
    <w:rsid w:val="00DA2289"/>
    <w:rsid w:val="00DA3EA6"/>
    <w:rsid w:val="00DA3F9C"/>
    <w:rsid w:val="00DA41B1"/>
    <w:rsid w:val="00DA4643"/>
    <w:rsid w:val="00DA5D3D"/>
    <w:rsid w:val="00DA687B"/>
    <w:rsid w:val="00DA6C97"/>
    <w:rsid w:val="00DB01A7"/>
    <w:rsid w:val="00DB026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732"/>
    <w:rsid w:val="00DC6FEB"/>
    <w:rsid w:val="00DC7321"/>
    <w:rsid w:val="00DC769E"/>
    <w:rsid w:val="00DC7F74"/>
    <w:rsid w:val="00DD0158"/>
    <w:rsid w:val="00DD0FED"/>
    <w:rsid w:val="00DD2498"/>
    <w:rsid w:val="00DD27B0"/>
    <w:rsid w:val="00DD2F66"/>
    <w:rsid w:val="00DD322C"/>
    <w:rsid w:val="00DD3E3D"/>
    <w:rsid w:val="00DD41E4"/>
    <w:rsid w:val="00DD4F48"/>
    <w:rsid w:val="00DD51F0"/>
    <w:rsid w:val="00DD56AA"/>
    <w:rsid w:val="00DD5CF9"/>
    <w:rsid w:val="00DD6234"/>
    <w:rsid w:val="00DD66E7"/>
    <w:rsid w:val="00DD6FDA"/>
    <w:rsid w:val="00DE00ED"/>
    <w:rsid w:val="00DE1323"/>
    <w:rsid w:val="00DE134D"/>
    <w:rsid w:val="00DE1D22"/>
    <w:rsid w:val="00DE26E4"/>
    <w:rsid w:val="00DE2943"/>
    <w:rsid w:val="00DE2AE3"/>
    <w:rsid w:val="00DE3538"/>
    <w:rsid w:val="00DE3C28"/>
    <w:rsid w:val="00DE5873"/>
    <w:rsid w:val="00DE59A4"/>
    <w:rsid w:val="00DE5B89"/>
    <w:rsid w:val="00DE65EA"/>
    <w:rsid w:val="00DE7706"/>
    <w:rsid w:val="00DE7753"/>
    <w:rsid w:val="00DE7F8F"/>
    <w:rsid w:val="00DF09E7"/>
    <w:rsid w:val="00DF0BD2"/>
    <w:rsid w:val="00DF11C4"/>
    <w:rsid w:val="00DF1625"/>
    <w:rsid w:val="00DF19A1"/>
    <w:rsid w:val="00DF3688"/>
    <w:rsid w:val="00DF44E3"/>
    <w:rsid w:val="00DF5182"/>
    <w:rsid w:val="00DF6B92"/>
    <w:rsid w:val="00DF749E"/>
    <w:rsid w:val="00E00AD1"/>
    <w:rsid w:val="00E01503"/>
    <w:rsid w:val="00E020C1"/>
    <w:rsid w:val="00E02389"/>
    <w:rsid w:val="00E024E0"/>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81E"/>
    <w:rsid w:val="00E25D59"/>
    <w:rsid w:val="00E25FAA"/>
    <w:rsid w:val="00E2620A"/>
    <w:rsid w:val="00E2624C"/>
    <w:rsid w:val="00E267E5"/>
    <w:rsid w:val="00E26A48"/>
    <w:rsid w:val="00E30F0C"/>
    <w:rsid w:val="00E31A0F"/>
    <w:rsid w:val="00E32500"/>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6008B"/>
    <w:rsid w:val="00E60276"/>
    <w:rsid w:val="00E6044F"/>
    <w:rsid w:val="00E60526"/>
    <w:rsid w:val="00E613F7"/>
    <w:rsid w:val="00E6170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150"/>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233"/>
    <w:rsid w:val="00EA1314"/>
    <w:rsid w:val="00EA140F"/>
    <w:rsid w:val="00EA150B"/>
    <w:rsid w:val="00EA1765"/>
    <w:rsid w:val="00EA31E0"/>
    <w:rsid w:val="00EA3672"/>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263"/>
    <w:rsid w:val="00ED4AE3"/>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9"/>
    <w:rsid w:val="00EF352E"/>
    <w:rsid w:val="00EF3662"/>
    <w:rsid w:val="00EF548A"/>
    <w:rsid w:val="00EF6526"/>
    <w:rsid w:val="00EF7868"/>
    <w:rsid w:val="00F002A4"/>
    <w:rsid w:val="00F00565"/>
    <w:rsid w:val="00F00C96"/>
    <w:rsid w:val="00F01D1E"/>
    <w:rsid w:val="00F04AA1"/>
    <w:rsid w:val="00F04FC3"/>
    <w:rsid w:val="00F0581E"/>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4CA"/>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2BB"/>
    <w:rsid w:val="00F403A5"/>
    <w:rsid w:val="00F406AC"/>
    <w:rsid w:val="00F40D4D"/>
    <w:rsid w:val="00F4140F"/>
    <w:rsid w:val="00F41477"/>
    <w:rsid w:val="00F4264D"/>
    <w:rsid w:val="00F438DD"/>
    <w:rsid w:val="00F4395E"/>
    <w:rsid w:val="00F43A66"/>
    <w:rsid w:val="00F43DE4"/>
    <w:rsid w:val="00F449C0"/>
    <w:rsid w:val="00F45B4D"/>
    <w:rsid w:val="00F45B8B"/>
    <w:rsid w:val="00F460E3"/>
    <w:rsid w:val="00F46F40"/>
    <w:rsid w:val="00F5174D"/>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32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35D5"/>
    <w:rsid w:val="00FB3AE2"/>
    <w:rsid w:val="00FB3AE9"/>
    <w:rsid w:val="00FB3AFB"/>
    <w:rsid w:val="00FB3CC9"/>
    <w:rsid w:val="00FB4ACF"/>
    <w:rsid w:val="00FB4AFE"/>
    <w:rsid w:val="00FB72F4"/>
    <w:rsid w:val="00FB76FD"/>
    <w:rsid w:val="00FB7899"/>
    <w:rsid w:val="00FB78E7"/>
    <w:rsid w:val="00FB796B"/>
    <w:rsid w:val="00FC016A"/>
    <w:rsid w:val="00FC096C"/>
    <w:rsid w:val="00FC0FDC"/>
    <w:rsid w:val="00FC10BB"/>
    <w:rsid w:val="00FC22F4"/>
    <w:rsid w:val="00FC283C"/>
    <w:rsid w:val="00FC2FB3"/>
    <w:rsid w:val="00FC4412"/>
    <w:rsid w:val="00FC4B16"/>
    <w:rsid w:val="00FC6150"/>
    <w:rsid w:val="00FC63B6"/>
    <w:rsid w:val="00FC69A8"/>
    <w:rsid w:val="00FC6A09"/>
    <w:rsid w:val="00FC6B2B"/>
    <w:rsid w:val="00FC6E8E"/>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0C1"/>
    <w:rsid w:val="00FE75E6"/>
    <w:rsid w:val="00FE76B9"/>
    <w:rsid w:val="00FE7898"/>
    <w:rsid w:val="00FF0766"/>
    <w:rsid w:val="00FF0775"/>
    <w:rsid w:val="00FF08DF"/>
    <w:rsid w:val="00FF0FE2"/>
    <w:rsid w:val="00FF1D27"/>
    <w:rsid w:val="00FF2714"/>
    <w:rsid w:val="00FF28EE"/>
    <w:rsid w:val="00FF2E56"/>
    <w:rsid w:val="00FF3050"/>
    <w:rsid w:val="00FF331F"/>
    <w:rsid w:val="00FF3D6A"/>
    <w:rsid w:val="00FF3DE9"/>
    <w:rsid w:val="00FF3E3D"/>
    <w:rsid w:val="00FF3F2A"/>
    <w:rsid w:val="00FF3F8F"/>
    <w:rsid w:val="00FF590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3EFA8C09-4C2E-4787-A85D-F79C323EF6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styleId="HTML">
    <w:name w:val="HTML Preformatted"/>
    <w:basedOn w:val="a"/>
    <w:link w:val="HTML0"/>
    <w:uiPriority w:val="99"/>
    <w:unhideWhenUsed/>
    <w:rsid w:val="003B39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3B39A6"/>
    <w:rPr>
      <w:rFonts w:ascii="Courier New" w:hAnsi="Courier New" w:cs="Courier New"/>
      <w:lang w:bidi="ar-SA"/>
    </w:rPr>
  </w:style>
  <w:style w:type="paragraph" w:customStyle="1" w:styleId="font14">
    <w:name w:val="font14"/>
    <w:basedOn w:val="a"/>
    <w:rsid w:val="00472BBC"/>
    <w:pPr>
      <w:spacing w:before="100" w:beforeAutospacing="1" w:after="100" w:afterAutospacing="1"/>
    </w:pPr>
    <w:rPr>
      <w:rFonts w:ascii="Calibri" w:hAnsi="Calibri"/>
      <w:color w:val="000000"/>
      <w:sz w:val="14"/>
      <w:szCs w:val="14"/>
      <w:lang w:bidi="ar-SA"/>
    </w:rPr>
  </w:style>
  <w:style w:type="paragraph" w:customStyle="1" w:styleId="font15">
    <w:name w:val="font15"/>
    <w:basedOn w:val="a"/>
    <w:rsid w:val="00472BBC"/>
    <w:pPr>
      <w:spacing w:before="100" w:beforeAutospacing="1" w:after="100" w:afterAutospacing="1"/>
    </w:pPr>
    <w:rPr>
      <w:rFonts w:ascii="Calibri" w:hAnsi="Calibri"/>
      <w:color w:val="000000"/>
      <w:sz w:val="14"/>
      <w:szCs w:val="14"/>
      <w:lang w:bidi="ar-SA"/>
    </w:rPr>
  </w:style>
  <w:style w:type="paragraph" w:customStyle="1" w:styleId="font16">
    <w:name w:val="font16"/>
    <w:basedOn w:val="a"/>
    <w:rsid w:val="00472BBC"/>
    <w:pPr>
      <w:spacing w:before="100" w:beforeAutospacing="1" w:after="100" w:afterAutospacing="1"/>
    </w:pPr>
    <w:rPr>
      <w:rFonts w:ascii="Calibri" w:hAnsi="Calibri"/>
      <w:color w:val="000000"/>
      <w:sz w:val="14"/>
      <w:szCs w:val="14"/>
      <w:lang w:bidi="ar-SA"/>
    </w:rPr>
  </w:style>
  <w:style w:type="paragraph" w:customStyle="1" w:styleId="font17">
    <w:name w:val="font17"/>
    <w:basedOn w:val="a"/>
    <w:rsid w:val="00472BBC"/>
    <w:pPr>
      <w:spacing w:before="100" w:beforeAutospacing="1" w:after="100" w:afterAutospacing="1"/>
    </w:pPr>
    <w:rPr>
      <w:rFonts w:ascii="Sylfaen" w:hAnsi="Sylfaen"/>
      <w:sz w:val="14"/>
      <w:szCs w:val="14"/>
      <w:lang w:bidi="ar-SA"/>
    </w:rPr>
  </w:style>
  <w:style w:type="paragraph" w:customStyle="1" w:styleId="font18">
    <w:name w:val="font18"/>
    <w:basedOn w:val="a"/>
    <w:rsid w:val="00472BBC"/>
    <w:pPr>
      <w:spacing w:before="100" w:beforeAutospacing="1" w:after="100" w:afterAutospacing="1"/>
    </w:pPr>
    <w:rPr>
      <w:rFonts w:ascii="Arial LatArm" w:hAnsi="Arial LatArm"/>
      <w:sz w:val="14"/>
      <w:szCs w:val="14"/>
      <w:lang w:bidi="ar-SA"/>
    </w:rPr>
  </w:style>
  <w:style w:type="paragraph" w:customStyle="1" w:styleId="font19">
    <w:name w:val="font19"/>
    <w:basedOn w:val="a"/>
    <w:rsid w:val="00472BBC"/>
    <w:pPr>
      <w:spacing w:before="100" w:beforeAutospacing="1" w:after="100" w:afterAutospacing="1"/>
    </w:pPr>
    <w:rPr>
      <w:rFonts w:ascii="Sylfaen" w:hAnsi="Sylfaen"/>
      <w:color w:val="000000"/>
      <w:sz w:val="20"/>
      <w:szCs w:val="20"/>
      <w:lang w:bidi="ar-SA"/>
    </w:rPr>
  </w:style>
  <w:style w:type="paragraph" w:customStyle="1" w:styleId="font20">
    <w:name w:val="font20"/>
    <w:basedOn w:val="a"/>
    <w:rsid w:val="00472BBC"/>
    <w:pPr>
      <w:spacing w:before="100" w:beforeAutospacing="1" w:after="100" w:afterAutospacing="1"/>
    </w:pPr>
    <w:rPr>
      <w:rFonts w:ascii="Tahoma" w:hAnsi="Tahoma" w:cs="Tahoma"/>
      <w:color w:val="000000"/>
      <w:sz w:val="14"/>
      <w:szCs w:val="14"/>
      <w:lang w:bidi="ar-SA"/>
    </w:rPr>
  </w:style>
  <w:style w:type="paragraph" w:customStyle="1" w:styleId="xl76">
    <w:name w:val="xl76"/>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7">
    <w:name w:val="xl77"/>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sz w:val="20"/>
      <w:szCs w:val="20"/>
      <w:lang w:bidi="ar-SA"/>
    </w:rPr>
  </w:style>
  <w:style w:type="paragraph" w:customStyle="1" w:styleId="xl78">
    <w:name w:val="xl78"/>
    <w:basedOn w:val="a"/>
    <w:rsid w:val="00472BB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GHEA Grapalat" w:hAnsi="GHEA Grapalat"/>
      <w:color w:val="000000"/>
      <w:sz w:val="20"/>
      <w:szCs w:val="20"/>
      <w:lang w:bidi="ar-SA"/>
    </w:rPr>
  </w:style>
  <w:style w:type="paragraph" w:customStyle="1" w:styleId="xl79">
    <w:name w:val="xl79"/>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lang w:bidi="ar-SA"/>
    </w:rPr>
  </w:style>
  <w:style w:type="paragraph" w:customStyle="1" w:styleId="xl80">
    <w:name w:val="xl80"/>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000000"/>
      <w:sz w:val="20"/>
      <w:szCs w:val="20"/>
      <w:lang w:bidi="ar-SA"/>
    </w:rPr>
  </w:style>
  <w:style w:type="paragraph" w:customStyle="1" w:styleId="xl81">
    <w:name w:val="xl81"/>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333333"/>
      <w:sz w:val="20"/>
      <w:szCs w:val="20"/>
      <w:lang w:bidi="ar-SA"/>
    </w:rPr>
  </w:style>
  <w:style w:type="paragraph" w:customStyle="1" w:styleId="xl82">
    <w:name w:val="xl82"/>
    <w:basedOn w:val="a"/>
    <w:rsid w:val="00472BB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GHEA Grapalat" w:hAnsi="GHEA Grapalat"/>
      <w:color w:val="2D2D2D"/>
      <w:sz w:val="20"/>
      <w:szCs w:val="20"/>
      <w:lang w:bidi="ar-SA"/>
    </w:rPr>
  </w:style>
  <w:style w:type="character" w:customStyle="1" w:styleId="y2iqfc">
    <w:name w:val="y2iqfc"/>
    <w:basedOn w:val="a0"/>
    <w:rsid w:val="0020614F"/>
  </w:style>
  <w:style w:type="character" w:customStyle="1" w:styleId="extended-textshort">
    <w:name w:val="extended-text__short"/>
    <w:basedOn w:val="a0"/>
    <w:rsid w:val="005E2B7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5992747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34332181">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301654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6098135">
      <w:bodyDiv w:val="1"/>
      <w:marLeft w:val="0"/>
      <w:marRight w:val="0"/>
      <w:marTop w:val="0"/>
      <w:marBottom w:val="0"/>
      <w:divBdr>
        <w:top w:val="none" w:sz="0" w:space="0" w:color="auto"/>
        <w:left w:val="none" w:sz="0" w:space="0" w:color="auto"/>
        <w:bottom w:val="none" w:sz="0" w:space="0" w:color="auto"/>
        <w:right w:val="none" w:sz="0" w:space="0" w:color="auto"/>
      </w:divBdr>
    </w:div>
    <w:div w:id="153087544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3A19D-7251-4BDD-8C70-64A3C8803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2024</TotalTime>
  <Pages>19</Pages>
  <Words>19643</Words>
  <Characters>111969</Characters>
  <Application>Microsoft Office Word</Application>
  <DocSecurity>0</DocSecurity>
  <Lines>933</Lines>
  <Paragraphs>262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131350</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Admin</cp:lastModifiedBy>
  <cp:revision>21</cp:revision>
  <cp:lastPrinted>2018-02-16T07:12:00Z</cp:lastPrinted>
  <dcterms:created xsi:type="dcterms:W3CDTF">2019-10-28T07:04:00Z</dcterms:created>
  <dcterms:modified xsi:type="dcterms:W3CDTF">2022-05-09T19:00:00Z</dcterms:modified>
</cp:coreProperties>
</file>